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ECF3C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601E21">
        <w:rPr>
          <w:b/>
          <w:i/>
          <w:noProof/>
          <w:sz w:val="28"/>
        </w:rPr>
        <w:t>04923</w:t>
      </w:r>
      <w:ins w:id="0" w:author="Xiaomi-1" w:date="2023-04-18T17:51:00Z">
        <w:r w:rsidR="00C74508">
          <w:rPr>
            <w:b/>
            <w:i/>
            <w:noProof/>
            <w:sz w:val="28"/>
          </w:rPr>
          <w:t>r0</w:t>
        </w:r>
      </w:ins>
      <w:ins w:id="1" w:author="Xiaomi-SA2-146e" w:date="2023-04-19T21:30:00Z">
        <w:r w:rsidR="004758F6">
          <w:rPr>
            <w:b/>
            <w:i/>
            <w:noProof/>
            <w:sz w:val="28"/>
          </w:rPr>
          <w:t>4</w:t>
        </w:r>
      </w:ins>
      <w:bookmarkStart w:id="2" w:name="_GoBack"/>
      <w:bookmarkEnd w:id="2"/>
      <w:ins w:id="3" w:author="Xiaomi-1" w:date="2023-04-19T17:32:00Z">
        <w:del w:id="4" w:author="Xiaomi-SA2-146e" w:date="2023-04-19T21:00:00Z">
          <w:r w:rsidR="008B2615" w:rsidDel="008F7C19">
            <w:rPr>
              <w:b/>
              <w:i/>
              <w:noProof/>
              <w:sz w:val="28"/>
            </w:rPr>
            <w:delText>2</w:delText>
          </w:r>
        </w:del>
      </w:ins>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15D37" w:rsidR="001E41F3" w:rsidRPr="00410371" w:rsidRDefault="00AE7E78" w:rsidP="00426060">
            <w:pPr>
              <w:pStyle w:val="CRCoverPage"/>
              <w:spacing w:after="0"/>
              <w:jc w:val="right"/>
              <w:rPr>
                <w:b/>
                <w:noProof/>
                <w:sz w:val="28"/>
              </w:rPr>
            </w:pPr>
            <w:r>
              <w:rPr>
                <w:b/>
                <w:noProof/>
                <w:sz w:val="28"/>
              </w:rPr>
              <w:t>23.</w:t>
            </w:r>
            <w:r w:rsidR="00AF69DD">
              <w:rPr>
                <w:b/>
                <w:noProof/>
                <w:sz w:val="28"/>
              </w:rPr>
              <w:t>50</w:t>
            </w:r>
            <w:r w:rsidR="004260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6E5CB" w:rsidR="001E41F3" w:rsidRPr="00FF4028" w:rsidRDefault="00601E21" w:rsidP="00D40F29">
            <w:pPr>
              <w:pStyle w:val="CRCoverPage"/>
              <w:spacing w:after="0"/>
              <w:jc w:val="center"/>
              <w:rPr>
                <w:noProof/>
                <w:lang w:eastAsia="zh-CN"/>
              </w:rPr>
            </w:pPr>
            <w:r>
              <w:rPr>
                <w:b/>
                <w:noProof/>
                <w:sz w:val="28"/>
              </w:rPr>
              <w:t>1010</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AD138" w:rsidR="001E41F3" w:rsidRPr="00410371" w:rsidRDefault="00507502" w:rsidP="00426060">
            <w:pPr>
              <w:pStyle w:val="CRCoverPage"/>
              <w:spacing w:after="0"/>
              <w:jc w:val="center"/>
              <w:rPr>
                <w:noProof/>
                <w:sz w:val="28"/>
              </w:rPr>
            </w:pPr>
            <w:r>
              <w:rPr>
                <w:b/>
                <w:noProof/>
                <w:sz w:val="28"/>
              </w:rPr>
              <w:t>18.</w:t>
            </w:r>
            <w:r w:rsidR="004260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6E975" w:rsidR="00F25D98" w:rsidRPr="00AF69DD" w:rsidRDefault="00AA52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B00CB" w:rsidR="001E41F3" w:rsidRDefault="0037124E" w:rsidP="000F5539">
            <w:pPr>
              <w:pStyle w:val="CRCoverPage"/>
              <w:spacing w:after="0"/>
              <w:ind w:left="100"/>
              <w:rPr>
                <w:noProof/>
              </w:rPr>
            </w:pPr>
            <w:r>
              <w:rPr>
                <w:noProof/>
                <w:lang w:eastAsia="zh-CN"/>
              </w:rPr>
              <w:t xml:space="preserve">Support of </w:t>
            </w:r>
            <w:r w:rsidR="000F5539">
              <w:rPr>
                <w:noProof/>
                <w:lang w:eastAsia="zh-CN"/>
              </w:rPr>
              <w:t>MPQUIC Steering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035D0E" w:rsidR="001E41F3" w:rsidRDefault="00507502" w:rsidP="00E57E38">
            <w:pPr>
              <w:pStyle w:val="CRCoverPage"/>
              <w:spacing w:after="0"/>
              <w:ind w:left="100"/>
              <w:rPr>
                <w:noProof/>
              </w:rPr>
            </w:pPr>
            <w:r>
              <w:rPr>
                <w:noProof/>
              </w:rPr>
              <w:t>Xiaomi</w:t>
            </w:r>
            <w:ins w:id="6" w:author="Xiaomi-SA2-146e" w:date="2023-04-19T21:09:00Z">
              <w:r w:rsidR="004A348F">
                <w:rPr>
                  <w:noProof/>
                </w:rPr>
                <w:t xml:space="preserve">, </w:t>
              </w:r>
              <w:r w:rsidR="004A348F" w:rsidRPr="004A348F">
                <w:rPr>
                  <w:noProof/>
                </w:rPr>
                <w:t>Lenovo, Apple, Broadcom</w:t>
              </w:r>
              <w:bookmarkStart w:id="7" w:name="OLE_LINK4"/>
              <w:bookmarkStart w:id="8" w:name="OLE_LINK5"/>
              <w:r w:rsidR="004A348F">
                <w:rPr>
                  <w:noProof/>
                </w:rPr>
                <w:t>,</w:t>
              </w:r>
              <w:bookmarkEnd w:id="7"/>
              <w:bookmarkEnd w:id="8"/>
              <w:r w:rsidR="004A348F">
                <w:rPr>
                  <w:noProof/>
                </w:rPr>
                <w:t xml:space="preserve"> </w:t>
              </w:r>
            </w:ins>
            <w:ins w:id="9" w:author="Xiaomi-SA2-146e" w:date="2023-04-19T21:10:00Z">
              <w:r w:rsidR="004A348F" w:rsidRPr="004A348F">
                <w:rPr>
                  <w:noProof/>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73802" w:rsidR="001E41F3" w:rsidRDefault="00AA52A2">
            <w:pPr>
              <w:pStyle w:val="CRCoverPage"/>
              <w:spacing w:after="0"/>
              <w:ind w:left="100"/>
              <w:rPr>
                <w:noProof/>
              </w:rPr>
            </w:pPr>
            <w:r w:rsidRPr="00AA52A2">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7070A850" w:rsidR="008B200E" w:rsidRPr="00557BA0" w:rsidRDefault="00BC4E84" w:rsidP="004F290C">
            <w:pPr>
              <w:pStyle w:val="CRCoverPage"/>
              <w:spacing w:after="0"/>
              <w:ind w:left="100"/>
              <w:rPr>
                <w:noProof/>
                <w:lang w:eastAsia="zh-CN"/>
              </w:rPr>
            </w:pPr>
            <w:r>
              <w:rPr>
                <w:rFonts w:hint="eastAsia"/>
                <w:noProof/>
                <w:lang w:eastAsia="zh-CN"/>
              </w:rPr>
              <w:t>S</w:t>
            </w:r>
            <w:r>
              <w:rPr>
                <w:noProof/>
                <w:lang w:eastAsia="zh-CN"/>
              </w:rPr>
              <w:t xml:space="preserve">upport of </w:t>
            </w:r>
            <w:r w:rsidR="000F5539">
              <w:rPr>
                <w:noProof/>
                <w:lang w:eastAsia="zh-CN"/>
              </w:rPr>
              <w:t>MPQUIC</w:t>
            </w:r>
            <w:r>
              <w:rPr>
                <w:noProof/>
                <w:lang w:eastAsia="zh-CN"/>
              </w:rPr>
              <w:t xml:space="preserve"> Steering </w:t>
            </w:r>
            <w:r w:rsidR="000F5539">
              <w:rPr>
                <w:noProof/>
                <w:lang w:eastAsia="zh-CN"/>
              </w:rPr>
              <w:t xml:space="preserve">Mode </w:t>
            </w:r>
            <w:r>
              <w:rPr>
                <w:noProof/>
                <w:lang w:eastAsia="zh-CN"/>
              </w:rPr>
              <w:t>is concluded</w:t>
            </w:r>
            <w:r w:rsidR="005354D0">
              <w:rPr>
                <w:noProof/>
                <w:lang w:eastAsia="zh-CN"/>
              </w:rPr>
              <w:t xml:space="preserve"> in </w:t>
            </w:r>
            <w:r w:rsidR="0099240A">
              <w:rPr>
                <w:noProof/>
                <w:lang w:eastAsia="zh-CN"/>
              </w:rPr>
              <w:t xml:space="preserve">TR 23.700-53. </w:t>
            </w:r>
            <w:r w:rsidR="00C92FFD">
              <w:rPr>
                <w:noProof/>
                <w:lang w:eastAsia="zh-CN"/>
              </w:rPr>
              <w:t xml:space="preserve">MPQUIC functionality was updated into TS 23.501 and TS23.502. </w:t>
            </w:r>
            <w:r w:rsidR="0099240A">
              <w:rPr>
                <w:noProof/>
                <w:lang w:eastAsia="zh-CN"/>
              </w:rPr>
              <w:t xml:space="preserve">This </w:t>
            </w:r>
            <w:r w:rsidR="00C92FFD">
              <w:rPr>
                <w:noProof/>
                <w:lang w:eastAsia="zh-CN"/>
              </w:rPr>
              <w:t>CR</w:t>
            </w:r>
            <w:r w:rsidR="0099240A">
              <w:rPr>
                <w:noProof/>
                <w:lang w:eastAsia="zh-CN"/>
              </w:rPr>
              <w:t xml:space="preserve"> proposes to add corresp</w:t>
            </w:r>
            <w:r w:rsidR="00C92FFD">
              <w:rPr>
                <w:noProof/>
                <w:lang w:eastAsia="zh-CN"/>
              </w:rPr>
              <w:t>onding description into TS 23.503</w:t>
            </w:r>
            <w:r w:rsidR="001A239A">
              <w:rPr>
                <w:noProof/>
                <w:lang w:eastAsia="zh-CN"/>
              </w:rPr>
              <w:t>.</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A16A3" w:rsidR="0099240A" w:rsidRPr="00014DA9" w:rsidRDefault="00C92FFD" w:rsidP="000F5539">
            <w:pPr>
              <w:pStyle w:val="CRCoverPage"/>
              <w:spacing w:after="0"/>
              <w:ind w:left="100"/>
              <w:rPr>
                <w:noProof/>
                <w:lang w:eastAsia="zh-CN"/>
              </w:rPr>
            </w:pPr>
            <w:r>
              <w:rPr>
                <w:rFonts w:hint="eastAsia"/>
                <w:noProof/>
                <w:lang w:eastAsia="zh-CN"/>
              </w:rPr>
              <w:t>P</w:t>
            </w:r>
            <w:r>
              <w:rPr>
                <w:noProof/>
                <w:lang w:eastAsia="zh-CN"/>
              </w:rPr>
              <w:t>olicy control is updated to support MPQUIC Steering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FC5BC" w:rsidR="002173BC" w:rsidRDefault="00360169" w:rsidP="00A61A5D">
            <w:pPr>
              <w:pStyle w:val="CRCoverPage"/>
              <w:spacing w:after="0"/>
              <w:ind w:left="100"/>
              <w:rPr>
                <w:noProof/>
                <w:lang w:eastAsia="zh-CN"/>
              </w:rPr>
            </w:pPr>
            <w:r>
              <w:rPr>
                <w:noProof/>
                <w:lang w:eastAsia="zh-CN"/>
              </w:rPr>
              <w:t>R18 doesn’t support Policy control for SDF using MPQUIC Steering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CFD20" w:rsidR="001E41F3" w:rsidRDefault="000F5539">
            <w:pPr>
              <w:pStyle w:val="CRCoverPage"/>
              <w:spacing w:after="0"/>
              <w:ind w:left="100"/>
              <w:rPr>
                <w:noProof/>
                <w:lang w:eastAsia="zh-CN"/>
              </w:rPr>
            </w:pPr>
            <w:r>
              <w:rPr>
                <w:rFonts w:hint="eastAsia"/>
                <w:noProof/>
                <w:lang w:eastAsia="zh-CN"/>
              </w:rPr>
              <w:t>6</w:t>
            </w:r>
            <w:r>
              <w:rPr>
                <w:noProof/>
                <w:lang w:eastAsia="zh-CN"/>
              </w:rPr>
              <w:t>.1.3.20,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1E54EE6" w14:textId="77777777" w:rsidR="00C82F40" w:rsidRPr="003D4ABF" w:rsidRDefault="00C82F40" w:rsidP="00C82F40">
      <w:pPr>
        <w:pStyle w:val="4"/>
      </w:pPr>
      <w:bookmarkStart w:id="11" w:name="_Toc19197356"/>
      <w:bookmarkStart w:id="12" w:name="_Toc27896509"/>
      <w:bookmarkStart w:id="13" w:name="_Toc36192677"/>
      <w:bookmarkStart w:id="14" w:name="_Toc37076408"/>
      <w:bookmarkStart w:id="15" w:name="_Toc45194854"/>
      <w:bookmarkStart w:id="16" w:name="_Toc47594266"/>
      <w:bookmarkStart w:id="17" w:name="_Toc51836897"/>
      <w:bookmarkStart w:id="18" w:name="_Toc131529283"/>
      <w:bookmarkEnd w:id="10"/>
      <w:r w:rsidRPr="003D4ABF">
        <w:t>6.1.3.20</w:t>
      </w:r>
      <w:r w:rsidRPr="003D4ABF">
        <w:tab/>
        <w:t>Access Traffic Steering, Switching and Splitting</w:t>
      </w:r>
      <w:bookmarkEnd w:id="11"/>
      <w:bookmarkEnd w:id="12"/>
      <w:bookmarkEnd w:id="13"/>
      <w:bookmarkEnd w:id="14"/>
      <w:bookmarkEnd w:id="15"/>
      <w:bookmarkEnd w:id="16"/>
      <w:bookmarkEnd w:id="17"/>
      <w:bookmarkEnd w:id="18"/>
    </w:p>
    <w:p w14:paraId="251082E8" w14:textId="77777777" w:rsidR="00C82F40" w:rsidRPr="003D4ABF" w:rsidRDefault="00C82F40" w:rsidP="00C82F40">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057ABE59" w14:textId="77777777" w:rsidR="00C82F40" w:rsidRPr="003D4ABF" w:rsidRDefault="00C82F40" w:rsidP="00C82F40">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50E51B6C" w14:textId="77777777" w:rsidR="00C82F40" w:rsidRPr="003D4ABF" w:rsidRDefault="00C82F40" w:rsidP="00C82F40">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0059D5D4" w14:textId="77777777" w:rsidR="00C82F40" w:rsidRPr="003D4ABF" w:rsidRDefault="00C82F40" w:rsidP="00C82F40">
      <w:r w:rsidRPr="003D4ABF">
        <w:t>The PCF control of Access Traffic Steering, Switching and Splitting for a detected service data flow (SDF) is enabled by including Multi-Access PDU (MA PDU) Session Control information in the PCC rule. This allows the PCF to control:</w:t>
      </w:r>
    </w:p>
    <w:p w14:paraId="116CE675" w14:textId="77777777" w:rsidR="00C82F40" w:rsidRPr="003D4ABF" w:rsidRDefault="00C82F40" w:rsidP="00C82F40">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9D1D213" w14:textId="29FB22AD" w:rsidR="00C82F40" w:rsidRPr="003D4ABF" w:rsidRDefault="00C82F40" w:rsidP="00C82F40">
      <w:pPr>
        <w:pStyle w:val="B1"/>
      </w:pPr>
      <w:r w:rsidRPr="003D4ABF">
        <w:t>-</w:t>
      </w:r>
      <w:r w:rsidRPr="003D4ABF">
        <w:tab/>
        <w:t xml:space="preserve">The Steering Functionality that is used for the detected SDF, e.g. the </w:t>
      </w:r>
      <w:bookmarkStart w:id="19" w:name="OLE_LINK2"/>
      <w:r w:rsidRPr="003D4ABF">
        <w:t xml:space="preserve">MPTCP functionality or the ATSSS-LL functionality </w:t>
      </w:r>
      <w:ins w:id="20" w:author="Xiaomi-SA2-155" w:date="2023-04-05T17:24:00Z">
        <w:r>
          <w:t>or the MPQUIC functionality</w:t>
        </w:r>
        <w:bookmarkEnd w:id="19"/>
        <w:del w:id="21" w:author="Xiaomi-1" w:date="2023-04-19T09:25:00Z">
          <w:r w:rsidDel="00FD0CB2">
            <w:delText xml:space="preserve"> or any combination of them</w:delText>
          </w:r>
        </w:del>
        <w:r w:rsidRPr="003D4ABF">
          <w:t xml:space="preserve"> </w:t>
        </w:r>
      </w:ins>
      <w:r w:rsidRPr="003D4ABF">
        <w:t>defined in TS</w:t>
      </w:r>
      <w:r>
        <w:t> </w:t>
      </w:r>
      <w:r w:rsidRPr="003D4ABF">
        <w:t>23.501</w:t>
      </w:r>
      <w:r>
        <w:t> </w:t>
      </w:r>
      <w:r w:rsidRPr="003D4ABF">
        <w:t>[2].</w:t>
      </w:r>
    </w:p>
    <w:p w14:paraId="2174F442" w14:textId="77777777" w:rsidR="00C82F40" w:rsidRPr="003D4ABF" w:rsidRDefault="00C82F40" w:rsidP="00C82F40">
      <w:pPr>
        <w:pStyle w:val="B1"/>
      </w:pPr>
      <w:r w:rsidRPr="003D4ABF">
        <w:t>-</w:t>
      </w:r>
      <w:r w:rsidRPr="003D4ABF">
        <w:tab/>
        <w:t>The Steering Mode Indicator authorized for the detected SDF.</w:t>
      </w:r>
    </w:p>
    <w:p w14:paraId="1ECB4D58" w14:textId="77777777" w:rsidR="00C82F40" w:rsidRPr="003D4ABF" w:rsidRDefault="00C82F40" w:rsidP="00C82F40">
      <w:pPr>
        <w:pStyle w:val="B1"/>
      </w:pPr>
      <w:r w:rsidRPr="003D4ABF">
        <w:t>-</w:t>
      </w:r>
      <w:r w:rsidRPr="003D4ABF">
        <w:tab/>
        <w:t>The Threshold values for RTT and Packet Loss Rate authorized for the detected SDF.</w:t>
      </w:r>
    </w:p>
    <w:p w14:paraId="7862EBF4" w14:textId="77777777" w:rsidR="00C82F40" w:rsidRPr="003D4ABF" w:rsidRDefault="00C82F40" w:rsidP="00C82F40">
      <w:pPr>
        <w:pStyle w:val="B1"/>
      </w:pPr>
      <w:r w:rsidRPr="003D4ABF">
        <w:t>-</w:t>
      </w:r>
      <w:r w:rsidRPr="003D4ABF">
        <w:tab/>
        <w:t>The Charging information depending on what Access Type is used for a detected SDF.</w:t>
      </w:r>
    </w:p>
    <w:p w14:paraId="0602D852" w14:textId="6F4E26C9" w:rsidR="00C82F40" w:rsidRDefault="00C82F40" w:rsidP="00C82F40">
      <w:pPr>
        <w:pStyle w:val="B1"/>
        <w:rPr>
          <w:ins w:id="22" w:author="Xiaomi-SA2-155" w:date="2023-04-05T17:24:00Z"/>
        </w:rPr>
      </w:pPr>
      <w:r w:rsidRPr="003D4ABF">
        <w:t>-</w:t>
      </w:r>
      <w:r w:rsidRPr="003D4ABF">
        <w:tab/>
        <w:t>The Usage Monitoring information depending on what Access Type is used for a detected SDF.</w:t>
      </w:r>
    </w:p>
    <w:p w14:paraId="2432DE8A" w14:textId="102411BC" w:rsidR="00C82F40" w:rsidRPr="003D4ABF" w:rsidRDefault="00C82F40" w:rsidP="00C82F40">
      <w:pPr>
        <w:pStyle w:val="B1"/>
      </w:pPr>
      <w:ins w:id="23" w:author="Xiaomi-SA2-155" w:date="2023-04-05T17:24:00Z">
        <w:r>
          <w:t>-</w:t>
        </w:r>
        <w:r>
          <w:tab/>
          <w:t>Transport Mode</w:t>
        </w:r>
      </w:ins>
      <w:ins w:id="24" w:author="Xiaomi-SA2-155" w:date="2023-04-05T17:26:00Z">
        <w:r>
          <w:t xml:space="preserve"> that is used for the detected SDF</w:t>
        </w:r>
      </w:ins>
      <w:ins w:id="25" w:author="Xiaomi-SA2-155" w:date="2023-04-05T17:28:00Z">
        <w:r w:rsidR="001F0A5A">
          <w:t>.</w:t>
        </w:r>
      </w:ins>
      <w:ins w:id="26" w:author="Xiaomi-SA2-155" w:date="2023-04-05T17:27:00Z">
        <w:r w:rsidR="001F0A5A">
          <w:t xml:space="preserve"> The available Transport Mode</w:t>
        </w:r>
      </w:ins>
      <w:ins w:id="27" w:author="Xiaomi-1" w:date="2023-04-18T17:52:00Z">
        <w:r w:rsidR="00C74508">
          <w:t>s</w:t>
        </w:r>
      </w:ins>
      <w:ins w:id="28" w:author="Xiaomi-SA2-155" w:date="2023-04-05T17:27:00Z">
        <w:r w:rsidR="001F0A5A">
          <w:t xml:space="preserve"> are defined in TS</w:t>
        </w:r>
      </w:ins>
      <w:ins w:id="29" w:author="Xiaomi-SA2-155" w:date="2023-04-05T17:28:00Z">
        <w:r w:rsidR="001F0A5A">
          <w:t> </w:t>
        </w:r>
        <w:r w:rsidR="001F0A5A" w:rsidRPr="003D4ABF">
          <w:t>23.501</w:t>
        </w:r>
        <w:r w:rsidR="001F0A5A">
          <w:t> </w:t>
        </w:r>
        <w:r w:rsidR="001F0A5A" w:rsidRPr="003D4ABF">
          <w:t>[2]</w:t>
        </w:r>
        <w:r w:rsidR="001F0A5A">
          <w:t>.</w:t>
        </w:r>
      </w:ins>
    </w:p>
    <w:p w14:paraId="36316BD3" w14:textId="77777777" w:rsidR="00C82F40" w:rsidRPr="003D4ABF" w:rsidRDefault="00C82F40" w:rsidP="00C82F40">
      <w:r w:rsidRPr="003D4ABF">
        <w:t>The rest of the information in the PCC Rule apply to the SDF as such and are not dependent on what Access Type is used for a packet.</w:t>
      </w:r>
    </w:p>
    <w:p w14:paraId="210253AC" w14:textId="77777777" w:rsidR="00C82F40" w:rsidRPr="003D4ABF" w:rsidRDefault="00C82F40" w:rsidP="00C82F40">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7150B50A" w14:textId="77777777" w:rsidR="00C82F40" w:rsidRPr="003D4ABF" w:rsidRDefault="00C82F40" w:rsidP="00C82F40">
      <w:r w:rsidRPr="003D4ABF">
        <w:t>When MA PDU Session Control Information is provided to the SMF within a PCC Rule, the (H-</w:t>
      </w:r>
      <w:proofErr w:type="gramStart"/>
      <w:r w:rsidRPr="003D4ABF">
        <w:t>)PCF</w:t>
      </w:r>
      <w:proofErr w:type="gramEnd"/>
      <w:r w:rsidRPr="003D4ABF">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403E2C61" w14:textId="77777777" w:rsidR="00C82F40" w:rsidRPr="003D4ABF" w:rsidRDefault="00C82F40" w:rsidP="00C82F40">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The (H-</w:t>
      </w:r>
      <w:proofErr w:type="gramStart"/>
      <w:r w:rsidRPr="003D4ABF">
        <w:t>)PCF</w:t>
      </w:r>
      <w:proofErr w:type="gramEnd"/>
      <w:r w:rsidRPr="003D4ABF">
        <w:t xml:space="preserve">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w:t>
      </w:r>
      <w:proofErr w:type="gramStart"/>
      <w:r w:rsidRPr="003D4ABF">
        <w:t>)PCF</w:t>
      </w:r>
      <w:proofErr w:type="gramEnd"/>
      <w:r w:rsidRPr="003D4ABF">
        <w:t xml:space="preserve"> may use the PEI to determine the </w:t>
      </w:r>
      <w:proofErr w:type="spellStart"/>
      <w:r w:rsidRPr="003D4ABF">
        <w:t>OSid</w:t>
      </w:r>
      <w:proofErr w:type="spellEnd"/>
      <w:r w:rsidRPr="003D4ABF">
        <w:t xml:space="preserve"> supported by the UE.</w:t>
      </w:r>
    </w:p>
    <w:p w14:paraId="2C3966DF" w14:textId="77777777" w:rsidR="00C82F40" w:rsidRPr="003D4ABF" w:rsidRDefault="00C82F40" w:rsidP="00C82F40">
      <w:pPr>
        <w:pStyle w:val="NO"/>
      </w:pPr>
      <w:r w:rsidRPr="003D4ABF">
        <w:t>NOTE 1:</w:t>
      </w:r>
      <w:r w:rsidRPr="003D4ABF">
        <w:tab/>
        <w:t>If the (H-</w:t>
      </w:r>
      <w:proofErr w:type="gramStart"/>
      <w:r w:rsidRPr="003D4ABF">
        <w:t>)PCF</w:t>
      </w:r>
      <w:proofErr w:type="gramEnd"/>
      <w:r w:rsidRPr="003D4ABF">
        <w:t xml:space="preserve">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12C467D" w14:textId="77777777" w:rsidR="00C82F40" w:rsidRPr="003D4ABF" w:rsidRDefault="00C82F40" w:rsidP="00C82F40">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0A98FC36" w14:textId="77777777" w:rsidR="00C82F40" w:rsidRPr="003D4ABF" w:rsidRDefault="00C82F40" w:rsidP="00C82F40">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w:t>
      </w:r>
      <w:proofErr w:type="spellStart"/>
      <w:r>
        <w:t>QoS</w:t>
      </w:r>
      <w:proofErr w:type="spellEnd"/>
      <w:r>
        <w:t xml:space="preserve">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2A104C15" w14:textId="77777777" w:rsidR="00C82F40" w:rsidRPr="003D4ABF" w:rsidRDefault="00C82F40" w:rsidP="00C82F40">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4E437867" w14:textId="77777777" w:rsidR="00C82F40" w:rsidRPr="003D4ABF" w:rsidRDefault="00C82F40" w:rsidP="00C82F40">
      <w:r w:rsidRPr="003D4ABF">
        <w:t>The MA PDU Session Control information in a PCC rule may contain only one of the following Steering Mode Indicators:</w:t>
      </w:r>
    </w:p>
    <w:p w14:paraId="0D6ED8CB" w14:textId="77777777" w:rsidR="00C82F40" w:rsidRPr="003D4ABF" w:rsidRDefault="00C82F40" w:rsidP="00C82F40">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707FA142" w14:textId="77777777" w:rsidR="00C82F40" w:rsidRPr="003D4ABF" w:rsidRDefault="00C82F40" w:rsidP="00C82F40">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6B5A660C" w14:textId="77777777" w:rsidR="00C82F40" w:rsidRPr="003D4ABF" w:rsidRDefault="00C82F40" w:rsidP="00C82F40">
      <w:r w:rsidRPr="003D4ABF">
        <w:t>The PCF may also provide URSP rules to the UE for instructing the UE to establish a MA PDU Session, as described in clause 6.6.2.</w:t>
      </w:r>
    </w:p>
    <w:p w14:paraId="0609CAFB" w14:textId="151D804C" w:rsidR="00C82F40" w:rsidRDefault="00C82F40" w:rsidP="00C82F40">
      <w:pPr>
        <w:rPr>
          <w:ins w:id="30" w:author="Xiaomi-SA2-155" w:date="2023-04-05T17:29:00Z"/>
        </w:rPr>
      </w:pPr>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7CF8E3F" w14:textId="74B4EBFA" w:rsidR="001F0A5A" w:rsidRPr="003D4ABF" w:rsidRDefault="006757B1" w:rsidP="00C82F40">
      <w:ins w:id="31" w:author="Xiaomi-SA2-155" w:date="2023-04-05T17:33:00Z">
        <w:r>
          <w:t xml:space="preserve">The </w:t>
        </w:r>
      </w:ins>
      <w:ins w:id="32" w:author="Xiaomi-SA2-155" w:date="2023-04-05T17:29:00Z">
        <w:r w:rsidR="001F0A5A">
          <w:t xml:space="preserve">Transport Mode </w:t>
        </w:r>
      </w:ins>
      <w:ins w:id="33" w:author="Xiaomi-SA2-155" w:date="2023-04-05T17:34:00Z">
        <w:del w:id="34" w:author="Xiaomi-1" w:date="2023-04-19T09:26:00Z">
          <w:r w:rsidDel="00FD0CB2">
            <w:rPr>
              <w:rFonts w:hint="eastAsia"/>
              <w:lang w:eastAsia="zh-CN"/>
            </w:rPr>
            <w:delText>shall</w:delText>
          </w:r>
        </w:del>
      </w:ins>
      <w:ins w:id="35" w:author="Xiaomi-1" w:date="2023-04-19T09:26:00Z">
        <w:r w:rsidR="00FD0CB2">
          <w:rPr>
            <w:rFonts w:hint="eastAsia"/>
            <w:lang w:eastAsia="zh-CN"/>
          </w:rPr>
          <w:t>may</w:t>
        </w:r>
      </w:ins>
      <w:ins w:id="36" w:author="Xiaomi-SA2-155" w:date="2023-04-05T17:34:00Z">
        <w:r>
          <w:t xml:space="preserve"> be included in a PCC rule </w:t>
        </w:r>
      </w:ins>
      <w:ins w:id="37" w:author="Xiaomi-SA2-155" w:date="2023-04-05T17:29:00Z">
        <w:r w:rsidR="001F0A5A">
          <w:t>that is used for the detected SDF</w:t>
        </w:r>
      </w:ins>
      <w:ins w:id="38" w:author="Xiaomi-SA2-155" w:date="2023-04-05T17:34:00Z">
        <w:r>
          <w:t xml:space="preserve"> only </w:t>
        </w:r>
      </w:ins>
      <w:ins w:id="39" w:author="Xiaomi-SA2-155" w:date="2023-04-05T17:29:00Z">
        <w:r w:rsidR="001F0A5A">
          <w:t>when the Steering functionality is the MPQUIC functionality.</w:t>
        </w:r>
      </w:ins>
    </w:p>
    <w:p w14:paraId="36E05845" w14:textId="69D1AA79" w:rsidR="00FB321F" w:rsidRDefault="00C82F40" w:rsidP="00C82F40">
      <w:pPr>
        <w:rPr>
          <w:ins w:id="40" w:author="Xiaomi-SA2-155" w:date="2023-04-05T17:36:00Z"/>
        </w:rPr>
      </w:pPr>
      <w:r w:rsidRPr="003D4ABF">
        <w:t xml:space="preserve">If the MA PDU Session is capable of </w:t>
      </w:r>
      <w:ins w:id="41" w:author="Xiaomi-SA2-155" w:date="2023-04-05T17:35:00Z">
        <w:r w:rsidR="00FB321F">
          <w:t>sup</w:t>
        </w:r>
      </w:ins>
      <w:ins w:id="42" w:author="Xiaomi-SA2-155" w:date="2023-04-05T17:36:00Z">
        <w:r w:rsidR="00FB321F">
          <w:t>porting</w:t>
        </w:r>
      </w:ins>
      <w:ins w:id="43" w:author="Xiaomi-SA2-155" w:date="2023-04-05T17:37:00Z">
        <w:r w:rsidR="00FB321F">
          <w:t xml:space="preserve"> one of the fo</w:t>
        </w:r>
      </w:ins>
      <w:ins w:id="44" w:author="Xiaomi-SA2-155" w:date="2023-04-05T17:38:00Z">
        <w:r w:rsidR="00FB321F">
          <w:t>llowing</w:t>
        </w:r>
      </w:ins>
      <w:ins w:id="45" w:author="Xiaomi-SA2-155" w:date="2023-04-05T17:36:00Z">
        <w:r w:rsidR="00FB321F">
          <w:t>:</w:t>
        </w:r>
      </w:ins>
    </w:p>
    <w:p w14:paraId="6C5330D0" w14:textId="4D72E151" w:rsidR="00FB321F" w:rsidRDefault="00FB321F" w:rsidP="00FB321F">
      <w:pPr>
        <w:pStyle w:val="B1"/>
        <w:rPr>
          <w:ins w:id="46" w:author="Xiaomi-SA2-155" w:date="2023-04-05T17:37:00Z"/>
        </w:rPr>
      </w:pPr>
      <w:ins w:id="47" w:author="Xiaomi-SA2-155" w:date="2023-04-05T17:36:00Z">
        <w:r w:rsidRPr="003D4ABF">
          <w:t>-</w:t>
        </w:r>
        <w:r w:rsidRPr="003D4ABF">
          <w:tab/>
        </w:r>
      </w:ins>
      <w:r w:rsidR="00C82F40" w:rsidRPr="003D4ABF">
        <w:t>MPTCP and ATSSS-LL with any Steering Mode</w:t>
      </w:r>
      <w:r w:rsidR="00C82F40">
        <w:t xml:space="preserve"> (i.e. any Steering Mode allowed for ATSSS-LL)</w:t>
      </w:r>
      <w:r w:rsidR="00C82F40" w:rsidRPr="003D4ABF">
        <w:t xml:space="preserve"> in the downlink and MPTCP and ATSSS-LL with Active-Standby in the uplink</w:t>
      </w:r>
      <w:ins w:id="48" w:author="Xiaomi-SA2-155" w:date="2023-04-05T17:36:00Z">
        <w:r>
          <w:t>;</w:t>
        </w:r>
      </w:ins>
      <w:del w:id="49" w:author="Xiaomi-SA2-155" w:date="2023-04-05T17:36:00Z">
        <w:r w:rsidR="00C82F40" w:rsidRPr="003D4ABF" w:rsidDel="00FB321F">
          <w:delText>,</w:delText>
        </w:r>
      </w:del>
    </w:p>
    <w:p w14:paraId="4B3AB5D8" w14:textId="66693C76" w:rsidR="00FB321F" w:rsidRDefault="00FB321F" w:rsidP="00FB321F">
      <w:pPr>
        <w:pStyle w:val="B1"/>
        <w:rPr>
          <w:ins w:id="50" w:author="Xiaomi-SA2-155" w:date="2023-04-05T17:37:00Z"/>
        </w:rPr>
      </w:pPr>
      <w:ins w:id="51" w:author="Xiaomi-SA2-155" w:date="2023-04-05T17:37:00Z">
        <w:r>
          <w:t>-</w:t>
        </w:r>
        <w:r>
          <w:tab/>
        </w:r>
        <w:r w:rsidRPr="00B23D19">
          <w:t>MPQUIC and ATSSS-LL with any Steering Mode</w:t>
        </w:r>
      </w:ins>
      <w:ins w:id="52" w:author="Xiaomi-SA2-155" w:date="2023-04-05T17:39:00Z">
        <w:r>
          <w:t xml:space="preserve"> (i.e. any Steering Mode allowed for ATSSS-LL)</w:t>
        </w:r>
      </w:ins>
      <w:ins w:id="53" w:author="Xiaomi-SA2-155" w:date="2023-04-05T17:37:00Z">
        <w:r w:rsidRPr="00B23D19">
          <w:t xml:space="preserve"> in the downlink and MPQUIC and ATSSS-LL with Active-Standby in the uplink</w:t>
        </w:r>
        <w:r>
          <w:t>;</w:t>
        </w:r>
      </w:ins>
    </w:p>
    <w:p w14:paraId="16AA5B74" w14:textId="37FD96BF" w:rsidR="00FB321F" w:rsidRDefault="00FB321F" w:rsidP="00FB321F">
      <w:pPr>
        <w:pStyle w:val="B1"/>
        <w:rPr>
          <w:ins w:id="54" w:author="Xiaomi-SA2-155" w:date="2023-04-05T17:36:00Z"/>
        </w:rPr>
      </w:pPr>
      <w:ins w:id="55" w:author="Xiaomi-SA2-155" w:date="2023-04-05T17:37:00Z">
        <w:r>
          <w:t>-</w:t>
        </w:r>
        <w:r>
          <w:tab/>
        </w:r>
      </w:ins>
      <w:ins w:id="56" w:author="Xiaomi-SA2-155" w:date="2023-04-05T17:38:00Z">
        <w:r w:rsidRPr="00B23D19">
          <w:t>MPTCP, MPQUIC and ATSSS-LL with any Steering Mode</w:t>
        </w:r>
      </w:ins>
      <w:ins w:id="57" w:author="Xiaomi-SA2-155" w:date="2023-04-05T17:39:00Z">
        <w:r>
          <w:t xml:space="preserve"> (i.e. any Steering Mode allowed for ATSSS-LL)</w:t>
        </w:r>
      </w:ins>
      <w:ins w:id="58" w:author="Xiaomi-SA2-155" w:date="2023-04-05T17:38:00Z">
        <w:r w:rsidRPr="00B23D19">
          <w:t xml:space="preserve"> in the downlink and MPTCP, MPQUIC and ATSSS-LL with Active-Standby in the uplink</w:t>
        </w:r>
      </w:ins>
      <w:ins w:id="59" w:author="Xiaomi-SA2-155" w:date="2023-04-05T17:48:00Z">
        <w:r w:rsidR="00CD1C52">
          <w:t>,</w:t>
        </w:r>
      </w:ins>
    </w:p>
    <w:p w14:paraId="40BCB2F6" w14:textId="5072FF6E" w:rsidR="00C82F40" w:rsidRPr="003D4ABF" w:rsidRDefault="00C82F40" w:rsidP="00FB321F">
      <w:del w:id="60" w:author="Xiaomi-SA2-155" w:date="2023-04-05T17:40:00Z">
        <w:r w:rsidRPr="003D4ABF" w:rsidDel="00825843">
          <w:delText xml:space="preserve"> </w:delText>
        </w:r>
      </w:del>
      <w:proofErr w:type="gramStart"/>
      <w:r w:rsidRPr="003D4ABF">
        <w:t>then</w:t>
      </w:r>
      <w:proofErr w:type="gramEnd"/>
      <w:r w:rsidRPr="003D4ABF">
        <w:t xml:space="preserve"> the PCF shall provide a PCC Rule for </w:t>
      </w:r>
      <w:del w:id="61" w:author="Xiaomi-SA2-146e" w:date="2023-04-19T21:03:00Z">
        <w:r w:rsidRPr="003D4ABF" w:rsidDel="008F7C19">
          <w:delText>non-MPTCP</w:delText>
        </w:r>
      </w:del>
      <w:ins w:id="62" w:author="Xiaomi-SA2-146e" w:date="2023-04-19T21:03:00Z">
        <w:r w:rsidR="008F7C19" w:rsidRPr="003D4ABF">
          <w:t>"</w:t>
        </w:r>
        <w:r w:rsidR="008F7C19">
          <w:t>match all</w:t>
        </w:r>
        <w:r w:rsidR="008F7C19" w:rsidRPr="003D4ABF">
          <w:t>"</w:t>
        </w:r>
      </w:ins>
      <w:r w:rsidRPr="003D4ABF">
        <w:t xml:space="preserve"> traffic</w:t>
      </w:r>
      <w:ins w:id="63" w:author="Xiaomi-SA2-155" w:date="2023-04-05T17:39:00Z">
        <w:del w:id="64" w:author="Xiaomi-SA2-146e" w:date="2023-04-19T21:02:00Z">
          <w:r w:rsidR="00FB321F" w:rsidDel="008F7C19">
            <w:delText xml:space="preserve"> </w:delText>
          </w:r>
        </w:del>
      </w:ins>
      <w:ins w:id="65" w:author="Xiaomi-SA2-155" w:date="2023-04-05T17:54:00Z">
        <w:del w:id="66" w:author="Xiaomi-SA2-146e" w:date="2023-04-19T21:02:00Z">
          <w:r w:rsidR="00F4693E" w:rsidDel="008F7C19">
            <w:delText>and/</w:delText>
          </w:r>
        </w:del>
      </w:ins>
      <w:ins w:id="67" w:author="Xiaomi-SA2-155" w:date="2023-04-05T17:39:00Z">
        <w:del w:id="68" w:author="Xiaomi-SA2-146e" w:date="2023-04-19T21:02:00Z">
          <w:r w:rsidR="00FB321F" w:rsidDel="008F7C19">
            <w:delText>or non-MPQUIC trafic</w:delText>
          </w:r>
        </w:del>
      </w:ins>
      <w:r w:rsidRPr="003D4ABF">
        <w:t>.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07A095AE" w14:textId="77777777" w:rsidR="00825843" w:rsidRDefault="00C82F40" w:rsidP="00C82F40">
      <w:pPr>
        <w:rPr>
          <w:ins w:id="69" w:author="Xiaomi-SA2-155" w:date="2023-04-05T17:42:00Z"/>
        </w:rPr>
      </w:pPr>
      <w:r w:rsidRPr="003D4ABF">
        <w:t xml:space="preserve">If the MA PDU Session is capable of </w:t>
      </w:r>
      <w:ins w:id="70" w:author="Xiaomi-SA2-155" w:date="2023-04-05T17:42:00Z">
        <w:r w:rsidR="00825843">
          <w:t>supporting one of the following:</w:t>
        </w:r>
      </w:ins>
    </w:p>
    <w:p w14:paraId="7143CAC2" w14:textId="2635CC2B" w:rsidR="00825843" w:rsidRDefault="00721CEC" w:rsidP="00721CEC">
      <w:pPr>
        <w:pStyle w:val="B1"/>
        <w:rPr>
          <w:ins w:id="71" w:author="Xiaomi-SA2-155" w:date="2023-04-05T17:43:00Z"/>
        </w:rPr>
      </w:pPr>
      <w:ins w:id="72" w:author="Xiaomi-SA2-155" w:date="2023-04-05T17:48:00Z">
        <w:r>
          <w:t>-</w:t>
        </w:r>
        <w:r>
          <w:tab/>
        </w:r>
      </w:ins>
      <w:r w:rsidR="00C82F40" w:rsidRPr="003D4ABF">
        <w:t>MPTCP with any Steering Mode in the downlink, ATSSS-LL with any steering mode except Smallest Delay steering mode</w:t>
      </w:r>
      <w:r w:rsidR="00C82F40">
        <w:t xml:space="preserve"> and Redundant steering mode</w:t>
      </w:r>
      <w:r w:rsidR="00C82F40" w:rsidRPr="003D4ABF">
        <w:t xml:space="preserve"> in the downlink, and MPTCP and ATSSS-LL with Active-Standby in the uplink</w:t>
      </w:r>
      <w:ins w:id="73" w:author="Xiaomi-SA2-155" w:date="2023-04-05T17:43:00Z">
        <w:r w:rsidR="00825843">
          <w:t>;</w:t>
        </w:r>
      </w:ins>
      <w:del w:id="74" w:author="Xiaomi-SA2-155" w:date="2023-04-05T17:43:00Z">
        <w:r w:rsidR="00C82F40" w:rsidRPr="003D4ABF" w:rsidDel="00825843">
          <w:delText>,</w:delText>
        </w:r>
      </w:del>
      <w:r w:rsidR="00C82F40" w:rsidRPr="003D4ABF">
        <w:t xml:space="preserve"> </w:t>
      </w:r>
    </w:p>
    <w:p w14:paraId="3FCC88F6" w14:textId="0D798506" w:rsidR="00825843" w:rsidRDefault="00721CEC" w:rsidP="00721CEC">
      <w:pPr>
        <w:pStyle w:val="B1"/>
        <w:rPr>
          <w:ins w:id="75" w:author="Xiaomi-SA2-155" w:date="2023-04-05T17:44:00Z"/>
        </w:rPr>
      </w:pPr>
      <w:ins w:id="76" w:author="Xiaomi-SA2-155" w:date="2023-04-05T17:49:00Z">
        <w:r>
          <w:lastRenderedPageBreak/>
          <w:t>-</w:t>
        </w:r>
        <w:r>
          <w:tab/>
        </w:r>
      </w:ins>
      <w:ins w:id="77" w:author="Xiaomi-SA2-155" w:date="2023-04-05T17:43:00Z">
        <w:r w:rsidR="00825843" w:rsidRPr="003D4ABF">
          <w:t>MP</w:t>
        </w:r>
        <w:r w:rsidR="00825843">
          <w:t>QUIC</w:t>
        </w:r>
        <w:r w:rsidR="00825843" w:rsidRPr="003D4ABF">
          <w:t xml:space="preserve"> with any Steering Mode in the downlink, ATSSS-LL with any steering mode except Smallest Delay steering mode</w:t>
        </w:r>
        <w:r w:rsidR="00825843">
          <w:t xml:space="preserve"> and Redundant steering mode</w:t>
        </w:r>
        <w:r w:rsidR="00825843" w:rsidRPr="003D4ABF">
          <w:t xml:space="preserve"> in the downlink, and MP</w:t>
        </w:r>
        <w:r w:rsidR="00825843">
          <w:t>QUIC</w:t>
        </w:r>
        <w:r w:rsidR="00825843" w:rsidRPr="003D4ABF">
          <w:t xml:space="preserve"> and ATSSS-LL wi</w:t>
        </w:r>
        <w:r w:rsidR="00825843">
          <w:t>th Active-Standby in the uplink</w:t>
        </w:r>
      </w:ins>
      <w:ins w:id="78" w:author="Xiaomi-SA2-155" w:date="2023-04-05T17:44:00Z">
        <w:r w:rsidR="00825843">
          <w:t>;</w:t>
        </w:r>
      </w:ins>
    </w:p>
    <w:p w14:paraId="249779A9" w14:textId="287CFA53" w:rsidR="00825843" w:rsidRDefault="00721CEC" w:rsidP="00721CEC">
      <w:pPr>
        <w:pStyle w:val="B1"/>
        <w:rPr>
          <w:ins w:id="79" w:author="Xiaomi-SA2-155" w:date="2023-04-05T17:42:00Z"/>
        </w:rPr>
      </w:pPr>
      <w:ins w:id="80" w:author="Xiaomi-SA2-155" w:date="2023-04-05T17:49:00Z">
        <w:r>
          <w:t>-</w:t>
        </w:r>
        <w:r>
          <w:tab/>
        </w:r>
      </w:ins>
      <w:ins w:id="81" w:author="Xiaomi-SA2-155" w:date="2023-04-05T17:45:00Z">
        <w:r w:rsidR="00CD1C52">
          <w:t xml:space="preserve">Both </w:t>
        </w:r>
      </w:ins>
      <w:ins w:id="82" w:author="Xiaomi-SA2-155" w:date="2023-04-05T17:44:00Z">
        <w:r w:rsidR="00825843" w:rsidRPr="003D4ABF">
          <w:t xml:space="preserve">MPTCP </w:t>
        </w:r>
      </w:ins>
      <w:ins w:id="83" w:author="Xiaomi-SA2-155" w:date="2023-04-05T17:45:00Z">
        <w:r w:rsidR="00CD1C52">
          <w:t xml:space="preserve">and MPQUIC </w:t>
        </w:r>
      </w:ins>
      <w:ins w:id="84" w:author="Xiaomi-SA2-155" w:date="2023-04-05T17:44:00Z">
        <w:r w:rsidR="00825843" w:rsidRPr="003D4ABF">
          <w:t>with any Steering Mode in the downlink, ATSSS-LL with any steering mode except Smallest Delay steering mode</w:t>
        </w:r>
        <w:r w:rsidR="00825843">
          <w:t xml:space="preserve"> and Redundant steering mode</w:t>
        </w:r>
        <w:r w:rsidR="00825843" w:rsidRPr="003D4ABF">
          <w:t xml:space="preserve"> in the downlink, and MPTCP</w:t>
        </w:r>
      </w:ins>
      <w:ins w:id="85" w:author="Xiaomi-SA2-155" w:date="2023-04-05T17:45:00Z">
        <w:r w:rsidR="00CD1C52">
          <w:t>, MPQUIC</w:t>
        </w:r>
      </w:ins>
      <w:ins w:id="86" w:author="Xiaomi-SA2-155" w:date="2023-04-05T17:44:00Z">
        <w:r w:rsidR="00825843" w:rsidRPr="003D4ABF">
          <w:t xml:space="preserve"> and ATSSS-LL wi</w:t>
        </w:r>
        <w:r w:rsidR="00CD1C52">
          <w:t>th Active-Standby in the uplink</w:t>
        </w:r>
      </w:ins>
      <w:ins w:id="87" w:author="Xiaomi-SA2-155" w:date="2023-04-05T17:48:00Z">
        <w:r w:rsidR="00CD1C52">
          <w:t>,</w:t>
        </w:r>
      </w:ins>
    </w:p>
    <w:p w14:paraId="222A4E8D" w14:textId="78F67C4B" w:rsidR="00C82F40" w:rsidRPr="003D4ABF" w:rsidRDefault="00C82F40" w:rsidP="00C82F40">
      <w:proofErr w:type="gramStart"/>
      <w:r w:rsidRPr="003D4ABF">
        <w:t>then</w:t>
      </w:r>
      <w:proofErr w:type="gramEnd"/>
      <w:r w:rsidRPr="003D4ABF">
        <w:t xml:space="preserve"> the PCF shall provide a PCC Rule for </w:t>
      </w:r>
      <w:del w:id="88" w:author="Xiaomi-SA2-146e" w:date="2023-04-19T21:04:00Z">
        <w:r w:rsidRPr="003D4ABF" w:rsidDel="008F7C19">
          <w:delText xml:space="preserve">non-MPTCP </w:delText>
        </w:r>
      </w:del>
      <w:ins w:id="89" w:author="Xiaomi-SA2-146e" w:date="2023-04-19T21:04:00Z">
        <w:r w:rsidR="008F7C19" w:rsidRPr="003D4ABF">
          <w:t>"match all"</w:t>
        </w:r>
        <w:r w:rsidR="008F7C19">
          <w:t xml:space="preserve"> </w:t>
        </w:r>
      </w:ins>
      <w:r w:rsidRPr="003D4ABF">
        <w:t>traffic</w:t>
      </w:r>
      <w:ins w:id="90" w:author="Xiaomi-SA2-155" w:date="2023-04-05T17:47:00Z">
        <w:del w:id="91" w:author="Xiaomi-SA2-146e" w:date="2023-04-19T21:03:00Z">
          <w:r w:rsidR="00CD1C52" w:rsidDel="008F7C19">
            <w:delText xml:space="preserve"> </w:delText>
          </w:r>
        </w:del>
      </w:ins>
      <w:ins w:id="92" w:author="Xiaomi-SA2-155" w:date="2023-04-05T17:54:00Z">
        <w:del w:id="93" w:author="Xiaomi-SA2-146e" w:date="2023-04-19T21:03:00Z">
          <w:r w:rsidR="00F4693E" w:rsidDel="008F7C19">
            <w:delText>and/</w:delText>
          </w:r>
        </w:del>
      </w:ins>
      <w:ins w:id="94" w:author="Xiaomi-SA2-155" w:date="2023-04-05T17:47:00Z">
        <w:del w:id="95" w:author="Xiaomi-SA2-146e" w:date="2023-04-19T21:03:00Z">
          <w:r w:rsidR="00CD1C52" w:rsidDel="008F7C19">
            <w:delText>or non-MPQUIC traffic</w:delText>
          </w:r>
        </w:del>
      </w:ins>
      <w:r w:rsidRPr="003D4ABF">
        <w:t>.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175103B2" w14:textId="334DA90E" w:rsidR="00CD1C52" w:rsidRDefault="00C82F40" w:rsidP="00C82F40">
      <w:pPr>
        <w:rPr>
          <w:ins w:id="96" w:author="Xiaomi-SA2-155" w:date="2023-04-05T17:47:00Z"/>
        </w:rPr>
      </w:pPr>
      <w:r w:rsidRPr="003D4ABF">
        <w:t xml:space="preserve">If the MA PDU Session is capable of </w:t>
      </w:r>
      <w:ins w:id="97" w:author="Xiaomi-SA2-155" w:date="2023-04-05T17:47:00Z">
        <w:r w:rsidR="00CD1C52">
          <w:t>suppor</w:t>
        </w:r>
      </w:ins>
      <w:ins w:id="98" w:author="Xiaomi-1" w:date="2023-04-18T17:51:00Z">
        <w:r w:rsidR="00C74508">
          <w:t>t</w:t>
        </w:r>
      </w:ins>
      <w:ins w:id="99" w:author="Xiaomi-SA2-155" w:date="2023-04-05T17:47:00Z">
        <w:r w:rsidR="00CD1C52">
          <w:t>ing one of the following:</w:t>
        </w:r>
      </w:ins>
    </w:p>
    <w:p w14:paraId="73C3AA84" w14:textId="77777777" w:rsidR="00721CEC" w:rsidRDefault="00721CEC" w:rsidP="00721CEC">
      <w:pPr>
        <w:pStyle w:val="B1"/>
        <w:rPr>
          <w:ins w:id="100" w:author="Xiaomi-SA2-155" w:date="2023-04-05T17:49:00Z"/>
        </w:rPr>
      </w:pPr>
      <w:ins w:id="101" w:author="Xiaomi-SA2-155" w:date="2023-04-05T17:49:00Z">
        <w:r>
          <w:t>-</w:t>
        </w:r>
        <w:r>
          <w:tab/>
        </w:r>
      </w:ins>
      <w:r w:rsidR="00C82F40" w:rsidRPr="003D4ABF">
        <w:t>MPTCP and ATSSS-LL with Active-Standby in the uplink and downlink</w:t>
      </w:r>
      <w:proofErr w:type="gramStart"/>
      <w:r w:rsidR="00C82F40" w:rsidRPr="003D4ABF">
        <w:t>,</w:t>
      </w:r>
      <w:ins w:id="102" w:author="Xiaomi-SA2-155" w:date="2023-04-05T17:49:00Z">
        <w:r>
          <w:t>;</w:t>
        </w:r>
        <w:proofErr w:type="gramEnd"/>
      </w:ins>
    </w:p>
    <w:p w14:paraId="1485E058" w14:textId="77777777" w:rsidR="00721CEC" w:rsidRDefault="00721CEC" w:rsidP="00721CEC">
      <w:pPr>
        <w:pStyle w:val="B1"/>
        <w:rPr>
          <w:ins w:id="103" w:author="Xiaomi-SA2-155" w:date="2023-04-05T17:50:00Z"/>
        </w:rPr>
      </w:pPr>
      <w:ins w:id="104" w:author="Xiaomi-SA2-155" w:date="2023-04-05T17:49:00Z">
        <w:r>
          <w:t>-</w:t>
        </w:r>
        <w:r>
          <w:tab/>
          <w:t>MPQUIC and ATSSS-LL with Active-Standby in the uplink and downlink;</w:t>
        </w:r>
      </w:ins>
    </w:p>
    <w:p w14:paraId="2C1EE9FE" w14:textId="0846DAAC" w:rsidR="00CD1C52" w:rsidRDefault="00721CEC" w:rsidP="00721CEC">
      <w:pPr>
        <w:pStyle w:val="B1"/>
        <w:rPr>
          <w:ins w:id="105" w:author="Xiaomi-SA2-155" w:date="2023-04-05T17:48:00Z"/>
        </w:rPr>
      </w:pPr>
      <w:ins w:id="106" w:author="Xiaomi-SA2-155" w:date="2023-04-05T17:50:00Z">
        <w:r>
          <w:t>-</w:t>
        </w:r>
        <w:r>
          <w:tab/>
          <w:t>MPTCP, MPQUIC and ATSSS-LL with Active-Standby in the uplink and downlink,</w:t>
        </w:r>
      </w:ins>
      <w:del w:id="107" w:author="Xiaomi-SA2-155" w:date="2023-04-05T17:49:00Z">
        <w:r w:rsidR="00C82F40" w:rsidRPr="003D4ABF" w:rsidDel="00721CEC">
          <w:delText xml:space="preserve"> </w:delText>
        </w:r>
      </w:del>
    </w:p>
    <w:p w14:paraId="4C144021" w14:textId="4D58696D" w:rsidR="00C82F40" w:rsidRPr="003D4ABF" w:rsidRDefault="00C82F40" w:rsidP="00C82F40">
      <w:proofErr w:type="gramStart"/>
      <w:r w:rsidRPr="003D4ABF">
        <w:t>then</w:t>
      </w:r>
      <w:proofErr w:type="gramEnd"/>
      <w:r w:rsidRPr="003D4ABF">
        <w:t xml:space="preserve"> the PCF shall provide a PCC Rule </w:t>
      </w:r>
      <w:proofErr w:type="spellStart"/>
      <w:r w:rsidRPr="003D4ABF">
        <w:t>for</w:t>
      </w:r>
      <w:del w:id="108" w:author="Xiaomi-SA2-146e" w:date="2023-04-19T21:04:00Z">
        <w:r w:rsidRPr="003D4ABF" w:rsidDel="008F7C19">
          <w:delText xml:space="preserve"> non-MPTCP</w:delText>
        </w:r>
      </w:del>
      <w:ins w:id="109" w:author="Xiaomi-SA2-146e" w:date="2023-04-19T21:04:00Z">
        <w:r w:rsidR="008F7C19" w:rsidRPr="003D4ABF">
          <w:t>"match</w:t>
        </w:r>
        <w:proofErr w:type="spellEnd"/>
        <w:r w:rsidR="008F7C19" w:rsidRPr="003D4ABF">
          <w:t xml:space="preserve"> all"</w:t>
        </w:r>
      </w:ins>
      <w:r w:rsidRPr="003D4ABF">
        <w:t xml:space="preserve"> traffic</w:t>
      </w:r>
      <w:ins w:id="110" w:author="Xiaomi-SA2-155" w:date="2023-04-05T17:50:00Z">
        <w:del w:id="111" w:author="Xiaomi-SA2-146e" w:date="2023-04-19T21:04:00Z">
          <w:r w:rsidR="00721CEC" w:rsidDel="008F7C19">
            <w:delText xml:space="preserve"> </w:delText>
          </w:r>
        </w:del>
      </w:ins>
      <w:ins w:id="112" w:author="Xiaomi-SA2-155" w:date="2023-04-05T17:54:00Z">
        <w:del w:id="113" w:author="Xiaomi-SA2-146e" w:date="2023-04-19T21:04:00Z">
          <w:r w:rsidR="00F4693E" w:rsidDel="008F7C19">
            <w:delText>and/</w:delText>
          </w:r>
        </w:del>
      </w:ins>
      <w:ins w:id="114" w:author="Xiaomi-SA2-155" w:date="2023-04-05T17:50:00Z">
        <w:del w:id="115" w:author="Xiaomi-SA2-146e" w:date="2023-04-19T21:04:00Z">
          <w:r w:rsidR="00721CEC" w:rsidDel="008F7C19">
            <w:delText>or non-MPQUIC traffic</w:delText>
          </w:r>
        </w:del>
      </w:ins>
      <w:r w:rsidRPr="003D4ABF">
        <w:t>. This PCC Rule contains a "match all" SDF template, the lowest precedence, the Steering Functionality set to "ATSSS-LL" and the Steering Mode set to "Active-Standby" for the uplink direction and the downlink direction.</w:t>
      </w:r>
    </w:p>
    <w:p w14:paraId="7EB0C1D1" w14:textId="77777777" w:rsidR="00721CEC" w:rsidRDefault="00C82F40" w:rsidP="00C82F40">
      <w:pPr>
        <w:rPr>
          <w:ins w:id="116" w:author="Xiaomi-SA2-155" w:date="2023-04-05T17:51:00Z"/>
        </w:rPr>
      </w:pPr>
      <w:r w:rsidRPr="003D4ABF">
        <w:t xml:space="preserve">If the MA PDU Session is capable of </w:t>
      </w:r>
      <w:ins w:id="117" w:author="Xiaomi-SA2-155" w:date="2023-04-05T17:50:00Z">
        <w:r w:rsidR="00721CEC">
          <w:t>s</w:t>
        </w:r>
      </w:ins>
      <w:ins w:id="118" w:author="Xiaomi-SA2-155" w:date="2023-04-05T17:51:00Z">
        <w:r w:rsidR="00721CEC">
          <w:t>upporting one of the following:</w:t>
        </w:r>
      </w:ins>
    </w:p>
    <w:p w14:paraId="01ADD891" w14:textId="46DC00E7" w:rsidR="00721CEC" w:rsidRDefault="00721CEC" w:rsidP="00721CEC">
      <w:pPr>
        <w:pStyle w:val="B1"/>
        <w:rPr>
          <w:ins w:id="119" w:author="Xiaomi-SA2-155" w:date="2023-04-05T17:51:00Z"/>
        </w:rPr>
      </w:pPr>
      <w:ins w:id="120" w:author="Xiaomi-SA2-155" w:date="2023-04-05T17:51:00Z">
        <w:r>
          <w:t>-</w:t>
        </w:r>
        <w:r>
          <w:tab/>
        </w:r>
      </w:ins>
      <w:r w:rsidR="00C82F40" w:rsidRPr="003D4ABF">
        <w:t>MPTCP and ATSSS-LL with any Steering Mode</w:t>
      </w:r>
      <w:r w:rsidR="00C82F40">
        <w:t xml:space="preserve"> (i.e. any Steering Mode allowed for ATSSS-LL)</w:t>
      </w:r>
      <w:r w:rsidR="00C82F40" w:rsidRPr="003D4ABF">
        <w:t xml:space="preserve"> in the uplink and downlink</w:t>
      </w:r>
      <w:del w:id="121" w:author="Xiaomi-SA2-155" w:date="2023-04-05T17:51:00Z">
        <w:r w:rsidR="00C82F40" w:rsidRPr="003D4ABF" w:rsidDel="00721CEC">
          <w:delText xml:space="preserve">, </w:delText>
        </w:r>
      </w:del>
      <w:ins w:id="122" w:author="Xiaomi-SA2-155" w:date="2023-04-05T17:51:00Z">
        <w:r>
          <w:t>;</w:t>
        </w:r>
        <w:r w:rsidRPr="003D4ABF">
          <w:t xml:space="preserve"> </w:t>
        </w:r>
      </w:ins>
    </w:p>
    <w:p w14:paraId="011B6EB2" w14:textId="259D83E0" w:rsidR="00721CEC" w:rsidRDefault="00721CEC" w:rsidP="00721CEC">
      <w:pPr>
        <w:pStyle w:val="B1"/>
        <w:rPr>
          <w:ins w:id="123" w:author="Xiaomi-SA2-155" w:date="2023-04-05T17:52:00Z"/>
        </w:rPr>
      </w:pPr>
      <w:ins w:id="124" w:author="Xiaomi-SA2-155" w:date="2023-04-05T17:51:00Z">
        <w:r>
          <w:t>-</w:t>
        </w:r>
        <w:r>
          <w:tab/>
          <w:t>MPQUIC and ATSSS-LL with any Steering Mode (i.e. any Steering Mode allowed for ATSSS-LL)</w:t>
        </w:r>
        <w:r w:rsidRPr="003D4ABF">
          <w:t xml:space="preserve"> in the uplink and downlink</w:t>
        </w:r>
        <w:r>
          <w:t>;</w:t>
        </w:r>
      </w:ins>
    </w:p>
    <w:p w14:paraId="26D8FB53" w14:textId="58D73584" w:rsidR="00721CEC" w:rsidRDefault="00721CEC" w:rsidP="00721CEC">
      <w:pPr>
        <w:pStyle w:val="B1"/>
        <w:rPr>
          <w:ins w:id="125" w:author="Xiaomi-SA2-155" w:date="2023-04-05T17:51:00Z"/>
        </w:rPr>
      </w:pPr>
      <w:ins w:id="126" w:author="Xiaomi-SA2-155" w:date="2023-04-05T17:52:00Z">
        <w:r>
          <w:t>-</w:t>
        </w:r>
        <w:r>
          <w:tab/>
          <w:t>MPTCP, MPQUIC and ATSSS-LL with any Steering Mode (i.e. any Steering Mode allowed for ATSSS-LL)</w:t>
        </w:r>
        <w:r w:rsidRPr="003D4ABF">
          <w:t xml:space="preserve"> in the uplink and downlink</w:t>
        </w:r>
        <w:r>
          <w:t>,</w:t>
        </w:r>
      </w:ins>
    </w:p>
    <w:p w14:paraId="3FED01B6" w14:textId="322AB494" w:rsidR="00C82F40" w:rsidRPr="003D4ABF" w:rsidRDefault="00C82F40" w:rsidP="00C82F40">
      <w:proofErr w:type="gramStart"/>
      <w:r w:rsidRPr="003D4ABF">
        <w:t>then</w:t>
      </w:r>
      <w:proofErr w:type="gramEnd"/>
      <w:r w:rsidRPr="003D4ABF">
        <w:t xml:space="preserve"> the PCF shall provide a PCC Rule for </w:t>
      </w:r>
      <w:ins w:id="127" w:author="Xiaomi-SA2-146e" w:date="2023-04-19T21:04:00Z">
        <w:r w:rsidR="008F7C19" w:rsidRPr="003D4ABF">
          <w:t>"match all"</w:t>
        </w:r>
      </w:ins>
      <w:del w:id="128" w:author="Xiaomi-SA2-146e" w:date="2023-04-19T21:04:00Z">
        <w:r w:rsidRPr="003D4ABF" w:rsidDel="008F7C19">
          <w:delText>non-MPTCP</w:delText>
        </w:r>
      </w:del>
      <w:r w:rsidRPr="003D4ABF">
        <w:t xml:space="preserve"> traffic</w:t>
      </w:r>
      <w:ins w:id="129" w:author="Xiaomi-SA2-155" w:date="2023-04-05T17:52:00Z">
        <w:del w:id="130" w:author="Xiaomi-SA2-146e" w:date="2023-04-19T21:04:00Z">
          <w:r w:rsidR="00F4693E" w:rsidDel="008F7C19">
            <w:delText xml:space="preserve"> </w:delText>
          </w:r>
        </w:del>
      </w:ins>
      <w:ins w:id="131" w:author="Xiaomi-SA2-155" w:date="2023-04-05T17:54:00Z">
        <w:del w:id="132" w:author="Xiaomi-SA2-146e" w:date="2023-04-19T21:04:00Z">
          <w:r w:rsidR="00F4693E" w:rsidDel="008F7C19">
            <w:delText>and/</w:delText>
          </w:r>
        </w:del>
      </w:ins>
      <w:ins w:id="133" w:author="Xiaomi-SA2-155" w:date="2023-04-05T17:52:00Z">
        <w:del w:id="134" w:author="Xiaomi-SA2-146e" w:date="2023-04-19T21:04:00Z">
          <w:r w:rsidR="00F4693E" w:rsidDel="008F7C19">
            <w:delText>or non-MPQUIC traffic</w:delText>
          </w:r>
        </w:del>
      </w:ins>
      <w:r w:rsidRPr="003D4ABF">
        <w:t>.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02678727" w14:textId="77777777" w:rsidR="00C82F40" w:rsidRDefault="00C82F40" w:rsidP="00C82F40">
      <w:r>
        <w:t>The Steering functionality "ATSSS-LL" shall not be provided together with Steering Mode "Redundant".</w:t>
      </w:r>
    </w:p>
    <w:p w14:paraId="58B88316" w14:textId="6DFB0EC9" w:rsidR="00C82F40" w:rsidRPr="003D4ABF" w:rsidRDefault="00C82F40" w:rsidP="00C82F40">
      <w:r w:rsidRPr="003D4ABF">
        <w:t xml:space="preserve">These PCC Rules are used by the SMF to generate an ATSSS rule for the UE and an N4 rule for the UPF to route the </w:t>
      </w:r>
      <w:ins w:id="135" w:author="Xiaomi-SA2-146e" w:date="2023-04-19T21:05:00Z">
        <w:r w:rsidR="008F7C19" w:rsidRPr="003D4ABF">
          <w:t>"match all"</w:t>
        </w:r>
      </w:ins>
      <w:del w:id="136" w:author="Xiaomi-SA2-146e" w:date="2023-04-19T21:05:00Z">
        <w:r w:rsidRPr="003D4ABF" w:rsidDel="008F7C19">
          <w:delText>non-MPTCP</w:delText>
        </w:r>
      </w:del>
      <w:r w:rsidRPr="003D4ABF">
        <w:t xml:space="preserve"> traffic </w:t>
      </w:r>
      <w:ins w:id="137" w:author="Xiaomi-SA2-155" w:date="2023-04-05T17:54:00Z">
        <w:del w:id="138" w:author="Xiaomi-SA2-146e" w:date="2023-04-19T21:04:00Z">
          <w:r w:rsidR="00F4693E" w:rsidDel="008F7C19">
            <w:delText>and/</w:delText>
          </w:r>
        </w:del>
      </w:ins>
      <w:ins w:id="139" w:author="Xiaomi-SA2-155" w:date="2023-04-05T17:53:00Z">
        <w:del w:id="140" w:author="Xiaomi-SA2-146e" w:date="2023-04-19T21:04:00Z">
          <w:r w:rsidR="00F4693E" w:rsidDel="008F7C19">
            <w:delText xml:space="preserve">or non-MPQUIC traffic </w:delText>
          </w:r>
        </w:del>
      </w:ins>
      <w:r w:rsidRPr="003D4ABF">
        <w:t>of the MA PDU Session in the uplink and downlink direction respectively.</w:t>
      </w:r>
    </w:p>
    <w:p w14:paraId="3989CB5F" w14:textId="58C10879" w:rsidR="00C82F40" w:rsidRPr="003D4ABF" w:rsidRDefault="00C82F40" w:rsidP="00C82F40">
      <w:pPr>
        <w:pStyle w:val="NO"/>
      </w:pPr>
      <w:r w:rsidRPr="003D4ABF">
        <w:t>NOTE 3:</w:t>
      </w:r>
      <w:r w:rsidRPr="003D4ABF">
        <w:tab/>
        <w:t xml:space="preserve">The PCF can also use the ATSSS capability of the MA PDU Session to provide PCC Rules containing SDF template for some specific non-MPTCP traffic </w:t>
      </w:r>
      <w:ins w:id="141" w:author="Xiaomi-SA2-155" w:date="2023-04-05T17:55:00Z">
        <w:del w:id="142" w:author="Xiaomi-SA2-146e" w:date="2023-04-19T21:29:00Z">
          <w:r w:rsidR="00F4693E" w:rsidDel="004758F6">
            <w:delText>and/</w:delText>
          </w:r>
        </w:del>
      </w:ins>
      <w:ins w:id="143" w:author="Xiaomi-SA2-155" w:date="2023-04-05T17:53:00Z">
        <w:r w:rsidR="00F4693E">
          <w:t xml:space="preserve">or non-MPQUIC traffic </w:t>
        </w:r>
      </w:ins>
      <w:r w:rsidRPr="003D4ABF">
        <w:t xml:space="preserve">other than the PCC Rule containing a "match all" SDF template. This allows the operator to apply different policies e.g. charging key to non-MPTCP </w:t>
      </w:r>
      <w:proofErr w:type="spellStart"/>
      <w:r w:rsidRPr="003D4ABF">
        <w:t>traffic</w:t>
      </w:r>
      <w:ins w:id="144" w:author="Xiaomi-SA2-155" w:date="2023-04-05T17:55:00Z">
        <w:del w:id="145" w:author="Xiaomi-SA2-146e" w:date="2023-04-19T21:29:00Z">
          <w:r w:rsidR="00F4693E" w:rsidDel="004758F6">
            <w:delText xml:space="preserve"> and/</w:delText>
          </w:r>
        </w:del>
        <w:r w:rsidR="00F4693E">
          <w:t>or</w:t>
        </w:r>
        <w:proofErr w:type="spellEnd"/>
        <w:r w:rsidR="00F4693E">
          <w:t xml:space="preserve"> non-MPQUIC traffic</w:t>
        </w:r>
      </w:ins>
      <w:r w:rsidRPr="003D4ABF">
        <w:t xml:space="preserve"> other than the non-MPTCP traffic</w:t>
      </w:r>
      <w:ins w:id="146" w:author="Xiaomi-SA2-155" w:date="2023-04-05T17:55:00Z">
        <w:r w:rsidR="00F4693E">
          <w:t xml:space="preserve"> </w:t>
        </w:r>
        <w:del w:id="147" w:author="Xiaomi-SA2-146e" w:date="2023-04-19T21:29:00Z">
          <w:r w:rsidR="00F4693E" w:rsidDel="004758F6">
            <w:delText>and/</w:delText>
          </w:r>
        </w:del>
        <w:r w:rsidR="00F4693E">
          <w:t>or non-MPQUIC</w:t>
        </w:r>
      </w:ins>
      <w:r w:rsidRPr="003D4ABF">
        <w:t xml:space="preserve"> matching the "match all" PCC Rule.</w:t>
      </w:r>
    </w:p>
    <w:p w14:paraId="209F9F70" w14:textId="77777777" w:rsidR="00202679" w:rsidRDefault="00202679" w:rsidP="00B11006">
      <w:pPr>
        <w:rPr>
          <w:lang w:eastAsia="x-none"/>
        </w:rPr>
      </w:pPr>
    </w:p>
    <w:p w14:paraId="6DDBCFA8" w14:textId="6C5F46DB" w:rsidR="00B11006" w:rsidRPr="0042466D" w:rsidRDefault="00B11006" w:rsidP="00B110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88AECA2" w14:textId="206A36C3" w:rsidR="00AC5C0C" w:rsidRPr="003D4ABF" w:rsidRDefault="00AC5C0C" w:rsidP="00AC5C0C">
      <w:pPr>
        <w:pStyle w:val="3"/>
      </w:pPr>
      <w:bookmarkStart w:id="148" w:name="_Toc19197384"/>
      <w:bookmarkStart w:id="149" w:name="_Toc27896537"/>
      <w:bookmarkStart w:id="150" w:name="_Toc36192705"/>
      <w:bookmarkStart w:id="151" w:name="_Toc37076436"/>
      <w:bookmarkStart w:id="152" w:name="_Toc45194886"/>
      <w:bookmarkStart w:id="153" w:name="_Toc47594298"/>
      <w:bookmarkStart w:id="154" w:name="_Toc51836929"/>
      <w:bookmarkStart w:id="155" w:name="_Toc131529345"/>
      <w:r w:rsidRPr="003D4ABF">
        <w:t>6.3.1</w:t>
      </w:r>
      <w:r w:rsidRPr="003D4ABF">
        <w:tab/>
        <w:t>General</w:t>
      </w:r>
      <w:bookmarkEnd w:id="148"/>
      <w:bookmarkEnd w:id="149"/>
      <w:bookmarkEnd w:id="150"/>
      <w:bookmarkEnd w:id="151"/>
      <w:bookmarkEnd w:id="152"/>
      <w:bookmarkEnd w:id="153"/>
      <w:bookmarkEnd w:id="154"/>
      <w:bookmarkEnd w:id="155"/>
    </w:p>
    <w:p w14:paraId="54A4B9A0" w14:textId="77777777" w:rsidR="00AC5C0C" w:rsidRPr="003D4ABF" w:rsidRDefault="00AC5C0C" w:rsidP="00AC5C0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72007F" w14:textId="77777777" w:rsidR="00AC5C0C" w:rsidRPr="003D4ABF" w:rsidRDefault="00AC5C0C" w:rsidP="00AC5C0C">
      <w:r w:rsidRPr="003D4ABF">
        <w:lastRenderedPageBreak/>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89EC05" w14:textId="77777777" w:rsidR="00AC5C0C" w:rsidRPr="003D4ABF" w:rsidRDefault="00AC5C0C" w:rsidP="00AC5C0C">
      <w:pPr>
        <w:pStyle w:val="NO"/>
      </w:pPr>
      <w:r w:rsidRPr="003D4ABF">
        <w:t>NOTE 1:</w:t>
      </w:r>
      <w:r w:rsidRPr="003D4ABF">
        <w:tab/>
        <w:t>The procedure for provisioning predefined PCC rules is out of scope for this specification.</w:t>
      </w:r>
    </w:p>
    <w:p w14:paraId="74303429" w14:textId="77777777" w:rsidR="00AC5C0C" w:rsidRPr="003D4ABF" w:rsidRDefault="00AC5C0C" w:rsidP="00AC5C0C">
      <w:r w:rsidRPr="003D4ABF">
        <w:t>The operator defines the PCC rules.</w:t>
      </w:r>
    </w:p>
    <w:p w14:paraId="784DF982" w14:textId="77777777" w:rsidR="00AC5C0C" w:rsidRPr="003D4ABF" w:rsidRDefault="00AC5C0C" w:rsidP="00AC5C0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69F0BA" w14:textId="77777777" w:rsidR="00AC5C0C" w:rsidRPr="003D4ABF" w:rsidRDefault="00AC5C0C" w:rsidP="00AC5C0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44FD31" w14:textId="77777777" w:rsidR="00AC5C0C" w:rsidRPr="003D4ABF" w:rsidRDefault="00AC5C0C" w:rsidP="00AC5C0C">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C5C0C" w:rsidRPr="003D4ABF" w14:paraId="1A264C47" w14:textId="77777777" w:rsidTr="008649F9">
        <w:trPr>
          <w:cantSplit/>
          <w:tblHeader/>
        </w:trPr>
        <w:tc>
          <w:tcPr>
            <w:tcW w:w="1613" w:type="dxa"/>
          </w:tcPr>
          <w:p w14:paraId="12B210AD" w14:textId="77777777" w:rsidR="00AC5C0C" w:rsidRPr="003D4ABF" w:rsidRDefault="00AC5C0C" w:rsidP="008649F9">
            <w:pPr>
              <w:pStyle w:val="TAH"/>
            </w:pPr>
            <w:r w:rsidRPr="003D4ABF">
              <w:lastRenderedPageBreak/>
              <w:t>Information name</w:t>
            </w:r>
          </w:p>
        </w:tc>
        <w:tc>
          <w:tcPr>
            <w:tcW w:w="3279" w:type="dxa"/>
          </w:tcPr>
          <w:p w14:paraId="54368873" w14:textId="77777777" w:rsidR="00AC5C0C" w:rsidRPr="003D4ABF" w:rsidRDefault="00AC5C0C" w:rsidP="008649F9">
            <w:pPr>
              <w:pStyle w:val="TAH"/>
            </w:pPr>
            <w:r w:rsidRPr="003D4ABF">
              <w:t>Description</w:t>
            </w:r>
          </w:p>
        </w:tc>
        <w:tc>
          <w:tcPr>
            <w:tcW w:w="1364" w:type="dxa"/>
          </w:tcPr>
          <w:p w14:paraId="4B1D882E" w14:textId="77777777" w:rsidR="00AC5C0C" w:rsidRPr="003D4ABF" w:rsidRDefault="00AC5C0C" w:rsidP="008649F9">
            <w:pPr>
              <w:pStyle w:val="TAH"/>
            </w:pPr>
            <w:r w:rsidRPr="003D4ABF">
              <w:t>Category</w:t>
            </w:r>
          </w:p>
        </w:tc>
        <w:tc>
          <w:tcPr>
            <w:tcW w:w="1748" w:type="dxa"/>
          </w:tcPr>
          <w:p w14:paraId="46FE35D6" w14:textId="77777777" w:rsidR="00AC5C0C" w:rsidRPr="003D4ABF" w:rsidRDefault="00AC5C0C" w:rsidP="008649F9">
            <w:pPr>
              <w:pStyle w:val="TAH"/>
            </w:pPr>
            <w:r w:rsidRPr="003D4ABF">
              <w:t>PCF permitted to modify for a dynamic PCC rule in the SMF</w:t>
            </w:r>
          </w:p>
        </w:tc>
        <w:tc>
          <w:tcPr>
            <w:tcW w:w="1627" w:type="dxa"/>
          </w:tcPr>
          <w:p w14:paraId="21642684" w14:textId="77777777" w:rsidR="00AC5C0C" w:rsidRPr="003D4ABF" w:rsidRDefault="00AC5C0C" w:rsidP="008649F9">
            <w:pPr>
              <w:pStyle w:val="TAH"/>
            </w:pPr>
            <w:r w:rsidRPr="003D4ABF">
              <w:t>Differences compared with table 6.3. in TS 23.203 [4]</w:t>
            </w:r>
          </w:p>
        </w:tc>
      </w:tr>
      <w:tr w:rsidR="00AC5C0C" w:rsidRPr="003D4ABF" w14:paraId="3DEFDACE" w14:textId="77777777" w:rsidTr="008649F9">
        <w:trPr>
          <w:cantSplit/>
        </w:trPr>
        <w:tc>
          <w:tcPr>
            <w:tcW w:w="1613" w:type="dxa"/>
          </w:tcPr>
          <w:p w14:paraId="4A490DB8" w14:textId="77777777" w:rsidR="00AC5C0C" w:rsidRPr="003D4ABF" w:rsidRDefault="00AC5C0C" w:rsidP="008649F9">
            <w:pPr>
              <w:pStyle w:val="TAL"/>
              <w:rPr>
                <w:szCs w:val="18"/>
              </w:rPr>
            </w:pPr>
            <w:r w:rsidRPr="003D4ABF">
              <w:rPr>
                <w:szCs w:val="18"/>
              </w:rPr>
              <w:t>Rule identifier</w:t>
            </w:r>
          </w:p>
        </w:tc>
        <w:tc>
          <w:tcPr>
            <w:tcW w:w="3279" w:type="dxa"/>
          </w:tcPr>
          <w:p w14:paraId="6FA02215" w14:textId="77777777" w:rsidR="00AC5C0C" w:rsidRPr="003D4ABF" w:rsidRDefault="00AC5C0C" w:rsidP="008649F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D488274" w14:textId="77777777" w:rsidR="00AC5C0C" w:rsidRPr="003D4ABF" w:rsidRDefault="00AC5C0C" w:rsidP="008649F9">
            <w:pPr>
              <w:pStyle w:val="TAL"/>
              <w:rPr>
                <w:szCs w:val="18"/>
              </w:rPr>
            </w:pPr>
            <w:r w:rsidRPr="003D4ABF">
              <w:rPr>
                <w:szCs w:val="18"/>
              </w:rPr>
              <w:t>It is used between PCF and SMF for referencing PCC rules.</w:t>
            </w:r>
          </w:p>
        </w:tc>
        <w:tc>
          <w:tcPr>
            <w:tcW w:w="1364" w:type="dxa"/>
          </w:tcPr>
          <w:p w14:paraId="11C17BAD" w14:textId="77777777" w:rsidR="00AC5C0C" w:rsidRPr="003D4ABF" w:rsidRDefault="00AC5C0C" w:rsidP="008649F9">
            <w:pPr>
              <w:pStyle w:val="TAL"/>
              <w:rPr>
                <w:szCs w:val="18"/>
              </w:rPr>
            </w:pPr>
            <w:r w:rsidRPr="003D4ABF">
              <w:rPr>
                <w:szCs w:val="18"/>
              </w:rPr>
              <w:t>Mandatory</w:t>
            </w:r>
          </w:p>
        </w:tc>
        <w:tc>
          <w:tcPr>
            <w:tcW w:w="1748" w:type="dxa"/>
          </w:tcPr>
          <w:p w14:paraId="46B2661A" w14:textId="77777777" w:rsidR="00AC5C0C" w:rsidRPr="003D4ABF" w:rsidRDefault="00AC5C0C" w:rsidP="008649F9">
            <w:pPr>
              <w:pStyle w:val="TAL"/>
            </w:pPr>
            <w:r w:rsidRPr="003D4ABF">
              <w:t>No</w:t>
            </w:r>
          </w:p>
        </w:tc>
        <w:tc>
          <w:tcPr>
            <w:tcW w:w="1627" w:type="dxa"/>
          </w:tcPr>
          <w:p w14:paraId="4503CD82" w14:textId="77777777" w:rsidR="00AC5C0C" w:rsidRPr="003D4ABF" w:rsidRDefault="00AC5C0C" w:rsidP="008649F9">
            <w:pPr>
              <w:pStyle w:val="TAL"/>
            </w:pPr>
            <w:r w:rsidRPr="003D4ABF">
              <w:t>None</w:t>
            </w:r>
          </w:p>
        </w:tc>
      </w:tr>
      <w:tr w:rsidR="00AC5C0C" w:rsidRPr="003D4ABF" w14:paraId="66489229" w14:textId="77777777" w:rsidTr="008649F9">
        <w:trPr>
          <w:cantSplit/>
        </w:trPr>
        <w:tc>
          <w:tcPr>
            <w:tcW w:w="1613" w:type="dxa"/>
          </w:tcPr>
          <w:p w14:paraId="35A9DDDD" w14:textId="77777777" w:rsidR="00AC5C0C" w:rsidRPr="003D4ABF" w:rsidRDefault="00AC5C0C" w:rsidP="008649F9">
            <w:pPr>
              <w:pStyle w:val="TAL"/>
              <w:rPr>
                <w:b/>
                <w:szCs w:val="18"/>
              </w:rPr>
            </w:pPr>
            <w:r w:rsidRPr="003D4ABF">
              <w:rPr>
                <w:b/>
                <w:szCs w:val="18"/>
              </w:rPr>
              <w:t>Service data flow detection</w:t>
            </w:r>
          </w:p>
        </w:tc>
        <w:tc>
          <w:tcPr>
            <w:tcW w:w="3279" w:type="dxa"/>
          </w:tcPr>
          <w:p w14:paraId="50B136A2" w14:textId="77777777" w:rsidR="00AC5C0C" w:rsidRPr="003D4ABF" w:rsidRDefault="00AC5C0C" w:rsidP="008649F9">
            <w:pPr>
              <w:pStyle w:val="TAL"/>
              <w:rPr>
                <w:i/>
                <w:szCs w:val="18"/>
              </w:rPr>
            </w:pPr>
            <w:r w:rsidRPr="003D4ABF">
              <w:rPr>
                <w:i/>
                <w:szCs w:val="18"/>
              </w:rPr>
              <w:t>This part defines the method for detecting packets belonging to a service data flow.</w:t>
            </w:r>
          </w:p>
        </w:tc>
        <w:tc>
          <w:tcPr>
            <w:tcW w:w="1364" w:type="dxa"/>
          </w:tcPr>
          <w:p w14:paraId="3989CC67" w14:textId="77777777" w:rsidR="00AC5C0C" w:rsidRPr="003D4ABF" w:rsidRDefault="00AC5C0C" w:rsidP="008649F9">
            <w:pPr>
              <w:pStyle w:val="TAL"/>
              <w:rPr>
                <w:szCs w:val="18"/>
              </w:rPr>
            </w:pPr>
          </w:p>
        </w:tc>
        <w:tc>
          <w:tcPr>
            <w:tcW w:w="1748" w:type="dxa"/>
          </w:tcPr>
          <w:p w14:paraId="7673664E" w14:textId="77777777" w:rsidR="00AC5C0C" w:rsidRPr="003D4ABF" w:rsidRDefault="00AC5C0C" w:rsidP="008649F9">
            <w:pPr>
              <w:pStyle w:val="TAL"/>
            </w:pPr>
          </w:p>
        </w:tc>
        <w:tc>
          <w:tcPr>
            <w:tcW w:w="1627" w:type="dxa"/>
          </w:tcPr>
          <w:p w14:paraId="4428A4D7" w14:textId="77777777" w:rsidR="00AC5C0C" w:rsidRPr="003D4ABF" w:rsidRDefault="00AC5C0C" w:rsidP="008649F9">
            <w:pPr>
              <w:pStyle w:val="TAL"/>
            </w:pPr>
          </w:p>
        </w:tc>
      </w:tr>
      <w:tr w:rsidR="00AC5C0C" w:rsidRPr="003D4ABF" w14:paraId="5113B440" w14:textId="77777777" w:rsidTr="008649F9">
        <w:trPr>
          <w:cantSplit/>
        </w:trPr>
        <w:tc>
          <w:tcPr>
            <w:tcW w:w="1613" w:type="dxa"/>
          </w:tcPr>
          <w:p w14:paraId="091C28BB" w14:textId="77777777" w:rsidR="00AC5C0C" w:rsidRPr="003D4ABF" w:rsidRDefault="00AC5C0C" w:rsidP="008649F9">
            <w:pPr>
              <w:pStyle w:val="TAL"/>
              <w:rPr>
                <w:szCs w:val="18"/>
              </w:rPr>
            </w:pPr>
            <w:r w:rsidRPr="003D4ABF">
              <w:rPr>
                <w:szCs w:val="18"/>
              </w:rPr>
              <w:t>Precedence</w:t>
            </w:r>
          </w:p>
        </w:tc>
        <w:tc>
          <w:tcPr>
            <w:tcW w:w="3279" w:type="dxa"/>
          </w:tcPr>
          <w:p w14:paraId="18534EC0" w14:textId="77777777" w:rsidR="00AC5C0C" w:rsidRPr="003D4ABF" w:rsidRDefault="00AC5C0C" w:rsidP="008649F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F00D3CC" w14:textId="77777777" w:rsidR="00AC5C0C" w:rsidRPr="003D4ABF" w:rsidRDefault="00AC5C0C" w:rsidP="008649F9">
            <w:pPr>
              <w:pStyle w:val="TAL"/>
              <w:rPr>
                <w:szCs w:val="18"/>
              </w:rPr>
            </w:pPr>
            <w:r w:rsidRPr="003D4ABF">
              <w:rPr>
                <w:szCs w:val="18"/>
              </w:rPr>
              <w:t>Conditional (NOTE 2)</w:t>
            </w:r>
          </w:p>
        </w:tc>
        <w:tc>
          <w:tcPr>
            <w:tcW w:w="1748" w:type="dxa"/>
          </w:tcPr>
          <w:p w14:paraId="6DCA0DDA" w14:textId="77777777" w:rsidR="00AC5C0C" w:rsidRPr="003D4ABF" w:rsidRDefault="00AC5C0C" w:rsidP="008649F9">
            <w:pPr>
              <w:pStyle w:val="TAL"/>
            </w:pPr>
            <w:r w:rsidRPr="003D4ABF">
              <w:t>Yes</w:t>
            </w:r>
          </w:p>
        </w:tc>
        <w:tc>
          <w:tcPr>
            <w:tcW w:w="1627" w:type="dxa"/>
          </w:tcPr>
          <w:p w14:paraId="7B824EBD" w14:textId="77777777" w:rsidR="00AC5C0C" w:rsidRPr="003D4ABF" w:rsidRDefault="00AC5C0C" w:rsidP="008649F9">
            <w:pPr>
              <w:pStyle w:val="TAL"/>
            </w:pPr>
            <w:r w:rsidRPr="003D4ABF">
              <w:t>None</w:t>
            </w:r>
          </w:p>
        </w:tc>
      </w:tr>
      <w:tr w:rsidR="00AC5C0C" w:rsidRPr="003D4ABF" w14:paraId="0C510AFB" w14:textId="77777777" w:rsidTr="008649F9">
        <w:trPr>
          <w:cantSplit/>
        </w:trPr>
        <w:tc>
          <w:tcPr>
            <w:tcW w:w="1613" w:type="dxa"/>
          </w:tcPr>
          <w:p w14:paraId="7BF6E45F" w14:textId="77777777" w:rsidR="00AC5C0C" w:rsidRPr="003D4ABF" w:rsidRDefault="00AC5C0C" w:rsidP="008649F9">
            <w:pPr>
              <w:pStyle w:val="TAL"/>
              <w:rPr>
                <w:szCs w:val="18"/>
              </w:rPr>
            </w:pPr>
            <w:r w:rsidRPr="003D4ABF">
              <w:rPr>
                <w:szCs w:val="18"/>
              </w:rPr>
              <w:t>Service data flow template</w:t>
            </w:r>
          </w:p>
        </w:tc>
        <w:tc>
          <w:tcPr>
            <w:tcW w:w="3279" w:type="dxa"/>
          </w:tcPr>
          <w:p w14:paraId="49A40AA5" w14:textId="77777777" w:rsidR="00AC5C0C" w:rsidRPr="003D4ABF" w:rsidRDefault="00AC5C0C" w:rsidP="008649F9">
            <w:pPr>
              <w:pStyle w:val="TAL"/>
            </w:pPr>
            <w:r w:rsidRPr="00E20298">
              <w:t>For IP PDU traffic: Either a list of service data flow filters or an application identifier that references the corresponding application detection filter for the detection of the service data flow.</w:t>
            </w:r>
          </w:p>
          <w:p w14:paraId="353938C7" w14:textId="77777777" w:rsidR="00AC5C0C" w:rsidRPr="003D4ABF" w:rsidRDefault="00AC5C0C" w:rsidP="008649F9">
            <w:pPr>
              <w:pStyle w:val="TAL"/>
            </w:pPr>
            <w:r w:rsidRPr="00E20298">
              <w:t>For Ethernet PDU traffic: Combination of traffic patterns of the Ethernet PDU traffic.</w:t>
            </w:r>
          </w:p>
          <w:p w14:paraId="6F440627" w14:textId="77777777" w:rsidR="00AC5C0C" w:rsidRPr="003D4ABF" w:rsidRDefault="00AC5C0C" w:rsidP="008649F9">
            <w:pPr>
              <w:pStyle w:val="TAL"/>
            </w:pPr>
            <w:r w:rsidRPr="00E20298">
              <w:t>It is defined in clause 5.7.6.3 of TS 23.501 [2].</w:t>
            </w:r>
          </w:p>
        </w:tc>
        <w:tc>
          <w:tcPr>
            <w:tcW w:w="1364" w:type="dxa"/>
          </w:tcPr>
          <w:p w14:paraId="1FACFA89" w14:textId="77777777" w:rsidR="00AC5C0C" w:rsidRPr="003D4ABF" w:rsidRDefault="00AC5C0C" w:rsidP="008649F9">
            <w:pPr>
              <w:pStyle w:val="TAL"/>
              <w:rPr>
                <w:szCs w:val="18"/>
              </w:rPr>
            </w:pPr>
            <w:r w:rsidRPr="003D4ABF">
              <w:rPr>
                <w:szCs w:val="18"/>
              </w:rPr>
              <w:t>Mandatory (NOTE 3)</w:t>
            </w:r>
          </w:p>
        </w:tc>
        <w:tc>
          <w:tcPr>
            <w:tcW w:w="1748" w:type="dxa"/>
          </w:tcPr>
          <w:p w14:paraId="4A1410B1" w14:textId="77777777" w:rsidR="00AC5C0C" w:rsidRPr="003D4ABF" w:rsidRDefault="00AC5C0C" w:rsidP="008649F9">
            <w:pPr>
              <w:pStyle w:val="TAL"/>
              <w:rPr>
                <w:szCs w:val="18"/>
              </w:rPr>
            </w:pPr>
            <w:r w:rsidRPr="003D4ABF">
              <w:rPr>
                <w:szCs w:val="18"/>
              </w:rPr>
              <w:t>Conditional</w:t>
            </w:r>
          </w:p>
          <w:p w14:paraId="7ED1359B" w14:textId="77777777" w:rsidR="00AC5C0C" w:rsidRPr="003D4ABF" w:rsidRDefault="00AC5C0C" w:rsidP="008649F9">
            <w:pPr>
              <w:pStyle w:val="TAL"/>
              <w:rPr>
                <w:szCs w:val="18"/>
              </w:rPr>
            </w:pPr>
            <w:r w:rsidRPr="003D4ABF">
              <w:rPr>
                <w:szCs w:val="18"/>
              </w:rPr>
              <w:t>(NOTE 4)</w:t>
            </w:r>
          </w:p>
        </w:tc>
        <w:tc>
          <w:tcPr>
            <w:tcW w:w="1627" w:type="dxa"/>
          </w:tcPr>
          <w:p w14:paraId="3B027D4F" w14:textId="77777777" w:rsidR="00AC5C0C" w:rsidRPr="003D4ABF" w:rsidRDefault="00AC5C0C" w:rsidP="008649F9">
            <w:pPr>
              <w:pStyle w:val="TAL"/>
            </w:pPr>
            <w:r w:rsidRPr="00E20298">
              <w:t>Modified</w:t>
            </w:r>
          </w:p>
          <w:p w14:paraId="698E1F3B" w14:textId="77777777" w:rsidR="00AC5C0C" w:rsidRPr="003D4ABF" w:rsidRDefault="00AC5C0C" w:rsidP="008649F9">
            <w:pPr>
              <w:pStyle w:val="TAL"/>
              <w:rPr>
                <w:szCs w:val="18"/>
              </w:rPr>
            </w:pPr>
            <w:r w:rsidRPr="003D4ABF">
              <w:rPr>
                <w:szCs w:val="18"/>
              </w:rPr>
              <w:t>(packet filters for Ethernet PDU traffic added)</w:t>
            </w:r>
          </w:p>
        </w:tc>
      </w:tr>
      <w:tr w:rsidR="00AC5C0C" w:rsidRPr="003D4ABF" w14:paraId="042131E3" w14:textId="77777777" w:rsidTr="008649F9">
        <w:trPr>
          <w:cantSplit/>
        </w:trPr>
        <w:tc>
          <w:tcPr>
            <w:tcW w:w="1613" w:type="dxa"/>
          </w:tcPr>
          <w:p w14:paraId="1C1EEBEB" w14:textId="77777777" w:rsidR="00AC5C0C" w:rsidRPr="003D4ABF" w:rsidRDefault="00AC5C0C" w:rsidP="008649F9">
            <w:pPr>
              <w:pStyle w:val="TAL"/>
              <w:rPr>
                <w:szCs w:val="18"/>
              </w:rPr>
            </w:pPr>
            <w:r w:rsidRPr="003D4ABF">
              <w:rPr>
                <w:szCs w:val="18"/>
              </w:rPr>
              <w:t>Mute for notification</w:t>
            </w:r>
          </w:p>
        </w:tc>
        <w:tc>
          <w:tcPr>
            <w:tcW w:w="3279" w:type="dxa"/>
          </w:tcPr>
          <w:p w14:paraId="694D5AB4" w14:textId="77777777" w:rsidR="00AC5C0C" w:rsidRPr="003D4ABF" w:rsidRDefault="00AC5C0C" w:rsidP="008649F9">
            <w:pPr>
              <w:pStyle w:val="TAL"/>
              <w:rPr>
                <w:szCs w:val="18"/>
              </w:rPr>
            </w:pPr>
            <w:r w:rsidRPr="003D4ABF">
              <w:rPr>
                <w:szCs w:val="18"/>
              </w:rPr>
              <w:t>Defines whether application's start or stop notification is to be muted.</w:t>
            </w:r>
          </w:p>
        </w:tc>
        <w:tc>
          <w:tcPr>
            <w:tcW w:w="1364" w:type="dxa"/>
          </w:tcPr>
          <w:p w14:paraId="579D9E68" w14:textId="77777777" w:rsidR="00AC5C0C" w:rsidRPr="003D4ABF" w:rsidRDefault="00AC5C0C" w:rsidP="008649F9">
            <w:pPr>
              <w:pStyle w:val="TAL"/>
              <w:rPr>
                <w:szCs w:val="18"/>
              </w:rPr>
            </w:pPr>
            <w:r w:rsidRPr="003D4ABF">
              <w:rPr>
                <w:szCs w:val="18"/>
              </w:rPr>
              <w:t>Conditional (NOTE 5)</w:t>
            </w:r>
          </w:p>
        </w:tc>
        <w:tc>
          <w:tcPr>
            <w:tcW w:w="1748" w:type="dxa"/>
          </w:tcPr>
          <w:p w14:paraId="54D2CEA7" w14:textId="77777777" w:rsidR="00AC5C0C" w:rsidRPr="003D4ABF" w:rsidRDefault="00AC5C0C" w:rsidP="008649F9">
            <w:pPr>
              <w:pStyle w:val="TAL"/>
            </w:pPr>
            <w:r w:rsidRPr="003D4ABF">
              <w:t>No</w:t>
            </w:r>
          </w:p>
        </w:tc>
        <w:tc>
          <w:tcPr>
            <w:tcW w:w="1627" w:type="dxa"/>
          </w:tcPr>
          <w:p w14:paraId="364EB276" w14:textId="77777777" w:rsidR="00AC5C0C" w:rsidRPr="003D4ABF" w:rsidRDefault="00AC5C0C" w:rsidP="008649F9">
            <w:pPr>
              <w:pStyle w:val="TAL"/>
            </w:pPr>
            <w:r w:rsidRPr="003D4ABF">
              <w:t>None</w:t>
            </w:r>
          </w:p>
        </w:tc>
      </w:tr>
      <w:tr w:rsidR="00AC5C0C" w:rsidRPr="003D4ABF" w14:paraId="5668CA39" w14:textId="77777777" w:rsidTr="008649F9">
        <w:trPr>
          <w:cantSplit/>
        </w:trPr>
        <w:tc>
          <w:tcPr>
            <w:tcW w:w="1613" w:type="dxa"/>
          </w:tcPr>
          <w:p w14:paraId="08837CDA" w14:textId="77777777" w:rsidR="00AC5C0C" w:rsidRPr="003D4ABF" w:rsidRDefault="00AC5C0C" w:rsidP="008649F9">
            <w:pPr>
              <w:pStyle w:val="TAL"/>
              <w:rPr>
                <w:b/>
                <w:szCs w:val="18"/>
              </w:rPr>
            </w:pPr>
            <w:r w:rsidRPr="003D4ABF">
              <w:rPr>
                <w:b/>
                <w:szCs w:val="18"/>
              </w:rPr>
              <w:t>Charging</w:t>
            </w:r>
          </w:p>
        </w:tc>
        <w:tc>
          <w:tcPr>
            <w:tcW w:w="3279" w:type="dxa"/>
          </w:tcPr>
          <w:p w14:paraId="37597131" w14:textId="77777777" w:rsidR="00AC5C0C" w:rsidRPr="003D4ABF" w:rsidRDefault="00AC5C0C" w:rsidP="008649F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D582EE7" w14:textId="77777777" w:rsidR="00AC5C0C" w:rsidRPr="003D4ABF" w:rsidRDefault="00AC5C0C" w:rsidP="008649F9">
            <w:pPr>
              <w:pStyle w:val="TAL"/>
              <w:rPr>
                <w:szCs w:val="18"/>
              </w:rPr>
            </w:pPr>
          </w:p>
        </w:tc>
        <w:tc>
          <w:tcPr>
            <w:tcW w:w="1748" w:type="dxa"/>
          </w:tcPr>
          <w:p w14:paraId="3B0C4669" w14:textId="77777777" w:rsidR="00AC5C0C" w:rsidRPr="003D4ABF" w:rsidRDefault="00AC5C0C" w:rsidP="008649F9">
            <w:pPr>
              <w:pStyle w:val="TAL"/>
            </w:pPr>
          </w:p>
        </w:tc>
        <w:tc>
          <w:tcPr>
            <w:tcW w:w="1627" w:type="dxa"/>
          </w:tcPr>
          <w:p w14:paraId="60F5F299" w14:textId="77777777" w:rsidR="00AC5C0C" w:rsidRPr="003D4ABF" w:rsidRDefault="00AC5C0C" w:rsidP="008649F9">
            <w:pPr>
              <w:pStyle w:val="TAL"/>
            </w:pPr>
          </w:p>
        </w:tc>
      </w:tr>
      <w:tr w:rsidR="00AC5C0C" w:rsidRPr="003D4ABF" w14:paraId="4E8BA4D0" w14:textId="77777777" w:rsidTr="008649F9">
        <w:trPr>
          <w:cantSplit/>
        </w:trPr>
        <w:tc>
          <w:tcPr>
            <w:tcW w:w="1613" w:type="dxa"/>
          </w:tcPr>
          <w:p w14:paraId="0D22C31A" w14:textId="77777777" w:rsidR="00AC5C0C" w:rsidRPr="003D4ABF" w:rsidRDefault="00AC5C0C" w:rsidP="008649F9">
            <w:pPr>
              <w:pStyle w:val="TAL"/>
              <w:rPr>
                <w:szCs w:val="18"/>
              </w:rPr>
            </w:pPr>
            <w:r w:rsidRPr="003D4ABF">
              <w:rPr>
                <w:szCs w:val="18"/>
              </w:rPr>
              <w:t>Charging key</w:t>
            </w:r>
          </w:p>
          <w:p w14:paraId="09A3807C" w14:textId="77777777" w:rsidR="00AC5C0C" w:rsidRPr="003D4ABF" w:rsidRDefault="00AC5C0C" w:rsidP="008649F9">
            <w:pPr>
              <w:pStyle w:val="TAL"/>
              <w:rPr>
                <w:szCs w:val="18"/>
              </w:rPr>
            </w:pPr>
            <w:r w:rsidRPr="003D4ABF">
              <w:rPr>
                <w:szCs w:val="18"/>
              </w:rPr>
              <w:t>(NOTE 22)</w:t>
            </w:r>
          </w:p>
        </w:tc>
        <w:tc>
          <w:tcPr>
            <w:tcW w:w="3279" w:type="dxa"/>
          </w:tcPr>
          <w:p w14:paraId="6084C5D3" w14:textId="77777777" w:rsidR="00AC5C0C" w:rsidRPr="003D4ABF" w:rsidRDefault="00AC5C0C" w:rsidP="008649F9">
            <w:pPr>
              <w:pStyle w:val="TAL"/>
              <w:rPr>
                <w:szCs w:val="18"/>
              </w:rPr>
            </w:pPr>
            <w:r w:rsidRPr="003D4ABF">
              <w:rPr>
                <w:szCs w:val="18"/>
              </w:rPr>
              <w:t>The charging system (CHF) uses the charging key to determine the tariff to apply to the service data flow.</w:t>
            </w:r>
          </w:p>
        </w:tc>
        <w:tc>
          <w:tcPr>
            <w:tcW w:w="1364" w:type="dxa"/>
          </w:tcPr>
          <w:p w14:paraId="60A61301" w14:textId="77777777" w:rsidR="00AC5C0C" w:rsidRPr="003D4ABF" w:rsidRDefault="00AC5C0C" w:rsidP="008649F9">
            <w:pPr>
              <w:pStyle w:val="TAL"/>
              <w:rPr>
                <w:szCs w:val="18"/>
              </w:rPr>
            </w:pPr>
          </w:p>
        </w:tc>
        <w:tc>
          <w:tcPr>
            <w:tcW w:w="1748" w:type="dxa"/>
          </w:tcPr>
          <w:p w14:paraId="5E340805" w14:textId="77777777" w:rsidR="00AC5C0C" w:rsidRPr="003D4ABF" w:rsidRDefault="00AC5C0C" w:rsidP="008649F9">
            <w:pPr>
              <w:pStyle w:val="TAL"/>
            </w:pPr>
            <w:r w:rsidRPr="003D4ABF">
              <w:t>Yes</w:t>
            </w:r>
          </w:p>
        </w:tc>
        <w:tc>
          <w:tcPr>
            <w:tcW w:w="1627" w:type="dxa"/>
          </w:tcPr>
          <w:p w14:paraId="0D248EEC" w14:textId="77777777" w:rsidR="00AC5C0C" w:rsidRPr="003D4ABF" w:rsidRDefault="00AC5C0C" w:rsidP="008649F9">
            <w:pPr>
              <w:pStyle w:val="TAL"/>
            </w:pPr>
            <w:r w:rsidRPr="003D4ABF">
              <w:t>None</w:t>
            </w:r>
          </w:p>
        </w:tc>
      </w:tr>
      <w:tr w:rsidR="00AC5C0C" w:rsidRPr="003D4ABF" w14:paraId="53C83793" w14:textId="77777777" w:rsidTr="008649F9">
        <w:trPr>
          <w:cantSplit/>
        </w:trPr>
        <w:tc>
          <w:tcPr>
            <w:tcW w:w="1613" w:type="dxa"/>
          </w:tcPr>
          <w:p w14:paraId="5E3E986D" w14:textId="77777777" w:rsidR="00AC5C0C" w:rsidRPr="003D4ABF" w:rsidRDefault="00AC5C0C" w:rsidP="008649F9">
            <w:pPr>
              <w:pStyle w:val="TAL"/>
              <w:rPr>
                <w:szCs w:val="18"/>
              </w:rPr>
            </w:pPr>
            <w:r w:rsidRPr="003D4ABF">
              <w:rPr>
                <w:szCs w:val="18"/>
              </w:rPr>
              <w:t>Service identifier</w:t>
            </w:r>
          </w:p>
        </w:tc>
        <w:tc>
          <w:tcPr>
            <w:tcW w:w="3279" w:type="dxa"/>
          </w:tcPr>
          <w:p w14:paraId="226A77C6" w14:textId="77777777" w:rsidR="00AC5C0C" w:rsidRPr="003D4ABF" w:rsidRDefault="00AC5C0C" w:rsidP="008649F9">
            <w:pPr>
              <w:pStyle w:val="TAL"/>
              <w:rPr>
                <w:szCs w:val="18"/>
              </w:rPr>
            </w:pPr>
            <w:r w:rsidRPr="003D4ABF">
              <w:rPr>
                <w:szCs w:val="18"/>
              </w:rPr>
              <w:t>The identity of the service or service component the service data flow in a rule relates to.</w:t>
            </w:r>
          </w:p>
        </w:tc>
        <w:tc>
          <w:tcPr>
            <w:tcW w:w="1364" w:type="dxa"/>
          </w:tcPr>
          <w:p w14:paraId="6981A92A" w14:textId="77777777" w:rsidR="00AC5C0C" w:rsidRPr="003D4ABF" w:rsidRDefault="00AC5C0C" w:rsidP="008649F9">
            <w:pPr>
              <w:pStyle w:val="TAL"/>
              <w:rPr>
                <w:szCs w:val="18"/>
              </w:rPr>
            </w:pPr>
          </w:p>
        </w:tc>
        <w:tc>
          <w:tcPr>
            <w:tcW w:w="1748" w:type="dxa"/>
          </w:tcPr>
          <w:p w14:paraId="2E439FFA" w14:textId="77777777" w:rsidR="00AC5C0C" w:rsidRPr="003D4ABF" w:rsidRDefault="00AC5C0C" w:rsidP="008649F9">
            <w:pPr>
              <w:pStyle w:val="TAL"/>
            </w:pPr>
            <w:r w:rsidRPr="003D4ABF">
              <w:t>Yes</w:t>
            </w:r>
          </w:p>
        </w:tc>
        <w:tc>
          <w:tcPr>
            <w:tcW w:w="1627" w:type="dxa"/>
          </w:tcPr>
          <w:p w14:paraId="735D0CFD" w14:textId="77777777" w:rsidR="00AC5C0C" w:rsidRPr="003D4ABF" w:rsidRDefault="00AC5C0C" w:rsidP="008649F9">
            <w:pPr>
              <w:pStyle w:val="TAL"/>
            </w:pPr>
            <w:r w:rsidRPr="003D4ABF">
              <w:t>None</w:t>
            </w:r>
          </w:p>
        </w:tc>
      </w:tr>
      <w:tr w:rsidR="00AC5C0C" w:rsidRPr="003D4ABF" w14:paraId="53B495DB" w14:textId="77777777" w:rsidTr="008649F9">
        <w:trPr>
          <w:cantSplit/>
        </w:trPr>
        <w:tc>
          <w:tcPr>
            <w:tcW w:w="1613" w:type="dxa"/>
          </w:tcPr>
          <w:p w14:paraId="4308F15F" w14:textId="77777777" w:rsidR="00AC5C0C" w:rsidRPr="003D4ABF" w:rsidRDefault="00AC5C0C" w:rsidP="008649F9">
            <w:pPr>
              <w:pStyle w:val="TAL"/>
              <w:rPr>
                <w:szCs w:val="18"/>
              </w:rPr>
            </w:pPr>
            <w:r w:rsidRPr="003D4ABF">
              <w:rPr>
                <w:szCs w:val="18"/>
              </w:rPr>
              <w:t>Sponsor Identifier</w:t>
            </w:r>
          </w:p>
        </w:tc>
        <w:tc>
          <w:tcPr>
            <w:tcW w:w="3279" w:type="dxa"/>
          </w:tcPr>
          <w:p w14:paraId="4920A3BA" w14:textId="77777777" w:rsidR="00AC5C0C" w:rsidRPr="003D4ABF" w:rsidRDefault="00AC5C0C" w:rsidP="008649F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435E4B9" w14:textId="77777777" w:rsidR="00AC5C0C" w:rsidRPr="003D4ABF" w:rsidRDefault="00AC5C0C" w:rsidP="008649F9">
            <w:pPr>
              <w:pStyle w:val="TAL"/>
              <w:rPr>
                <w:szCs w:val="18"/>
              </w:rPr>
            </w:pPr>
            <w:r w:rsidRPr="003D4ABF">
              <w:rPr>
                <w:szCs w:val="18"/>
              </w:rPr>
              <w:t>Conditional</w:t>
            </w:r>
          </w:p>
          <w:p w14:paraId="229451FE" w14:textId="77777777" w:rsidR="00AC5C0C" w:rsidRPr="003D4ABF" w:rsidRDefault="00AC5C0C" w:rsidP="008649F9">
            <w:pPr>
              <w:pStyle w:val="TAL"/>
              <w:rPr>
                <w:szCs w:val="18"/>
              </w:rPr>
            </w:pPr>
            <w:r w:rsidRPr="003D4ABF">
              <w:rPr>
                <w:szCs w:val="18"/>
              </w:rPr>
              <w:t>(NOTE 6)</w:t>
            </w:r>
          </w:p>
        </w:tc>
        <w:tc>
          <w:tcPr>
            <w:tcW w:w="1748" w:type="dxa"/>
          </w:tcPr>
          <w:p w14:paraId="2F1A4D60" w14:textId="77777777" w:rsidR="00AC5C0C" w:rsidRPr="003D4ABF" w:rsidRDefault="00AC5C0C" w:rsidP="008649F9">
            <w:pPr>
              <w:pStyle w:val="TAL"/>
            </w:pPr>
            <w:r w:rsidRPr="003D4ABF">
              <w:t>Yes</w:t>
            </w:r>
          </w:p>
        </w:tc>
        <w:tc>
          <w:tcPr>
            <w:tcW w:w="1627" w:type="dxa"/>
          </w:tcPr>
          <w:p w14:paraId="1F171606" w14:textId="77777777" w:rsidR="00AC5C0C" w:rsidRPr="003D4ABF" w:rsidRDefault="00AC5C0C" w:rsidP="008649F9">
            <w:pPr>
              <w:pStyle w:val="TAL"/>
            </w:pPr>
            <w:r w:rsidRPr="003D4ABF">
              <w:t>None</w:t>
            </w:r>
          </w:p>
        </w:tc>
      </w:tr>
      <w:tr w:rsidR="00AC5C0C" w:rsidRPr="003D4ABF" w14:paraId="2515401C" w14:textId="77777777" w:rsidTr="008649F9">
        <w:trPr>
          <w:cantSplit/>
        </w:trPr>
        <w:tc>
          <w:tcPr>
            <w:tcW w:w="1613" w:type="dxa"/>
          </w:tcPr>
          <w:p w14:paraId="51E5DCCE" w14:textId="77777777" w:rsidR="00AC5C0C" w:rsidRPr="003D4ABF" w:rsidRDefault="00AC5C0C" w:rsidP="008649F9">
            <w:pPr>
              <w:pStyle w:val="TAL"/>
              <w:rPr>
                <w:szCs w:val="18"/>
              </w:rPr>
            </w:pPr>
            <w:r w:rsidRPr="003D4ABF">
              <w:rPr>
                <w:szCs w:val="18"/>
              </w:rPr>
              <w:t>Application Service Provider Identifier</w:t>
            </w:r>
          </w:p>
        </w:tc>
        <w:tc>
          <w:tcPr>
            <w:tcW w:w="3279" w:type="dxa"/>
          </w:tcPr>
          <w:p w14:paraId="7A54BA67" w14:textId="77777777" w:rsidR="00AC5C0C" w:rsidRPr="003D4ABF" w:rsidRDefault="00AC5C0C" w:rsidP="008649F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F7FED04" w14:textId="77777777" w:rsidR="00AC5C0C" w:rsidRPr="003D4ABF" w:rsidRDefault="00AC5C0C" w:rsidP="008649F9">
            <w:pPr>
              <w:pStyle w:val="TAL"/>
              <w:rPr>
                <w:szCs w:val="18"/>
              </w:rPr>
            </w:pPr>
            <w:r w:rsidRPr="003D4ABF">
              <w:rPr>
                <w:szCs w:val="18"/>
              </w:rPr>
              <w:t>Conditional</w:t>
            </w:r>
          </w:p>
          <w:p w14:paraId="09B48600" w14:textId="77777777" w:rsidR="00AC5C0C" w:rsidRPr="003D4ABF" w:rsidRDefault="00AC5C0C" w:rsidP="008649F9">
            <w:pPr>
              <w:pStyle w:val="TAL"/>
              <w:rPr>
                <w:szCs w:val="18"/>
              </w:rPr>
            </w:pPr>
            <w:r w:rsidRPr="003D4ABF">
              <w:rPr>
                <w:szCs w:val="18"/>
              </w:rPr>
              <w:t>(NOTE 6)</w:t>
            </w:r>
          </w:p>
        </w:tc>
        <w:tc>
          <w:tcPr>
            <w:tcW w:w="1748" w:type="dxa"/>
          </w:tcPr>
          <w:p w14:paraId="6D8575C7" w14:textId="77777777" w:rsidR="00AC5C0C" w:rsidRPr="003D4ABF" w:rsidRDefault="00AC5C0C" w:rsidP="008649F9">
            <w:pPr>
              <w:pStyle w:val="TAL"/>
            </w:pPr>
            <w:r w:rsidRPr="003D4ABF">
              <w:t>Yes</w:t>
            </w:r>
          </w:p>
        </w:tc>
        <w:tc>
          <w:tcPr>
            <w:tcW w:w="1627" w:type="dxa"/>
          </w:tcPr>
          <w:p w14:paraId="340453F2" w14:textId="77777777" w:rsidR="00AC5C0C" w:rsidRPr="003D4ABF" w:rsidRDefault="00AC5C0C" w:rsidP="008649F9">
            <w:pPr>
              <w:pStyle w:val="TAL"/>
            </w:pPr>
            <w:r w:rsidRPr="003D4ABF">
              <w:t>None</w:t>
            </w:r>
          </w:p>
        </w:tc>
      </w:tr>
      <w:tr w:rsidR="00AC5C0C" w:rsidRPr="003D4ABF" w14:paraId="74D1CA7A" w14:textId="77777777" w:rsidTr="008649F9">
        <w:trPr>
          <w:cantSplit/>
        </w:trPr>
        <w:tc>
          <w:tcPr>
            <w:tcW w:w="1613" w:type="dxa"/>
          </w:tcPr>
          <w:p w14:paraId="3B4939CE" w14:textId="77777777" w:rsidR="00AC5C0C" w:rsidRPr="003D4ABF" w:rsidRDefault="00AC5C0C" w:rsidP="008649F9">
            <w:pPr>
              <w:pStyle w:val="TAL"/>
              <w:rPr>
                <w:szCs w:val="18"/>
              </w:rPr>
            </w:pPr>
            <w:r w:rsidRPr="003D4ABF">
              <w:rPr>
                <w:szCs w:val="18"/>
              </w:rPr>
              <w:t>Charging method</w:t>
            </w:r>
          </w:p>
        </w:tc>
        <w:tc>
          <w:tcPr>
            <w:tcW w:w="3279" w:type="dxa"/>
          </w:tcPr>
          <w:p w14:paraId="033B6031" w14:textId="77777777" w:rsidR="00AC5C0C" w:rsidRPr="003D4ABF" w:rsidRDefault="00AC5C0C" w:rsidP="008649F9">
            <w:pPr>
              <w:pStyle w:val="TAL"/>
              <w:rPr>
                <w:szCs w:val="18"/>
              </w:rPr>
            </w:pPr>
            <w:r w:rsidRPr="003D4ABF">
              <w:rPr>
                <w:szCs w:val="18"/>
              </w:rPr>
              <w:t>Indicates the required charging method for the PCC rule.</w:t>
            </w:r>
          </w:p>
          <w:p w14:paraId="17E5EECD" w14:textId="77777777" w:rsidR="00AC5C0C" w:rsidRPr="003D4ABF" w:rsidRDefault="00AC5C0C" w:rsidP="008649F9">
            <w:pPr>
              <w:pStyle w:val="TAL"/>
              <w:rPr>
                <w:szCs w:val="18"/>
              </w:rPr>
            </w:pPr>
            <w:r w:rsidRPr="003D4ABF">
              <w:rPr>
                <w:szCs w:val="18"/>
              </w:rPr>
              <w:t>Values: online or offline or neither.</w:t>
            </w:r>
          </w:p>
        </w:tc>
        <w:tc>
          <w:tcPr>
            <w:tcW w:w="1364" w:type="dxa"/>
          </w:tcPr>
          <w:p w14:paraId="6B06EE63" w14:textId="77777777" w:rsidR="00AC5C0C" w:rsidRPr="003D4ABF" w:rsidRDefault="00AC5C0C" w:rsidP="008649F9">
            <w:pPr>
              <w:pStyle w:val="TAL"/>
              <w:rPr>
                <w:szCs w:val="18"/>
              </w:rPr>
            </w:pPr>
            <w:r w:rsidRPr="003D4ABF">
              <w:rPr>
                <w:szCs w:val="18"/>
              </w:rPr>
              <w:t>Conditional</w:t>
            </w:r>
            <w:r w:rsidRPr="003D4ABF">
              <w:rPr>
                <w:szCs w:val="18"/>
              </w:rPr>
              <w:br/>
              <w:t>(NOTE</w:t>
            </w:r>
            <w:r w:rsidRPr="003D4ABF">
              <w:t> </w:t>
            </w:r>
            <w:r w:rsidRPr="003D4ABF">
              <w:rPr>
                <w:szCs w:val="18"/>
              </w:rPr>
              <w:t>7)</w:t>
            </w:r>
          </w:p>
          <w:p w14:paraId="03F43A7D" w14:textId="77777777" w:rsidR="00AC5C0C" w:rsidRPr="003D4ABF" w:rsidRDefault="00AC5C0C" w:rsidP="008649F9">
            <w:pPr>
              <w:pStyle w:val="TAL"/>
              <w:rPr>
                <w:szCs w:val="18"/>
              </w:rPr>
            </w:pPr>
          </w:p>
        </w:tc>
        <w:tc>
          <w:tcPr>
            <w:tcW w:w="1748" w:type="dxa"/>
          </w:tcPr>
          <w:p w14:paraId="4B747DE3" w14:textId="77777777" w:rsidR="00AC5C0C" w:rsidRPr="003D4ABF" w:rsidRDefault="00AC5C0C" w:rsidP="008649F9">
            <w:pPr>
              <w:pStyle w:val="TAL"/>
            </w:pPr>
            <w:r w:rsidRPr="003D4ABF">
              <w:t>No</w:t>
            </w:r>
          </w:p>
        </w:tc>
        <w:tc>
          <w:tcPr>
            <w:tcW w:w="1627" w:type="dxa"/>
          </w:tcPr>
          <w:p w14:paraId="4F0E5B4F" w14:textId="77777777" w:rsidR="00AC5C0C" w:rsidRPr="003D4ABF" w:rsidRDefault="00AC5C0C" w:rsidP="008649F9">
            <w:pPr>
              <w:pStyle w:val="TAL"/>
            </w:pPr>
            <w:r w:rsidRPr="003D4ABF">
              <w:t>None</w:t>
            </w:r>
          </w:p>
        </w:tc>
      </w:tr>
      <w:tr w:rsidR="00AC5C0C" w:rsidRPr="003D4ABF" w14:paraId="1185B8B3" w14:textId="77777777" w:rsidTr="008649F9">
        <w:trPr>
          <w:cantSplit/>
        </w:trPr>
        <w:tc>
          <w:tcPr>
            <w:tcW w:w="1613" w:type="dxa"/>
          </w:tcPr>
          <w:p w14:paraId="2F518FED" w14:textId="77777777" w:rsidR="00AC5C0C" w:rsidRPr="003D4ABF" w:rsidRDefault="00AC5C0C" w:rsidP="008649F9">
            <w:pPr>
              <w:pStyle w:val="TAL"/>
              <w:rPr>
                <w:szCs w:val="18"/>
              </w:rPr>
            </w:pPr>
            <w:r w:rsidRPr="003D4ABF">
              <w:rPr>
                <w:noProof/>
              </w:rPr>
              <w:t>Service Data flow handling while requesting credit</w:t>
            </w:r>
          </w:p>
        </w:tc>
        <w:tc>
          <w:tcPr>
            <w:tcW w:w="3279" w:type="dxa"/>
          </w:tcPr>
          <w:p w14:paraId="670B3643" w14:textId="77777777" w:rsidR="00AC5C0C" w:rsidRPr="003D4ABF" w:rsidRDefault="00AC5C0C" w:rsidP="008649F9">
            <w:pPr>
              <w:pStyle w:val="TAL"/>
              <w:rPr>
                <w:szCs w:val="18"/>
              </w:rPr>
            </w:pPr>
            <w:r w:rsidRPr="003D4ABF">
              <w:rPr>
                <w:szCs w:val="18"/>
              </w:rPr>
              <w:t>Indicates whether the service data flow is allowed to start while the SMF is waiting for the response to the credit request.</w:t>
            </w:r>
          </w:p>
          <w:p w14:paraId="342D86E7" w14:textId="77777777" w:rsidR="00AC5C0C" w:rsidRPr="003D4ABF" w:rsidRDefault="00AC5C0C" w:rsidP="008649F9">
            <w:pPr>
              <w:pStyle w:val="TAL"/>
              <w:rPr>
                <w:szCs w:val="18"/>
              </w:rPr>
            </w:pPr>
            <w:r w:rsidRPr="003D4ABF">
              <w:rPr>
                <w:szCs w:val="18"/>
              </w:rPr>
              <w:t>Only applicable for charging method online.</w:t>
            </w:r>
          </w:p>
          <w:p w14:paraId="519D083C" w14:textId="77777777" w:rsidR="00AC5C0C" w:rsidRPr="003D4ABF" w:rsidRDefault="00AC5C0C" w:rsidP="008649F9">
            <w:pPr>
              <w:pStyle w:val="TAL"/>
              <w:rPr>
                <w:szCs w:val="18"/>
              </w:rPr>
            </w:pPr>
            <w:r w:rsidRPr="003D4ABF">
              <w:rPr>
                <w:szCs w:val="18"/>
              </w:rPr>
              <w:t>Values: blocking or non-blocking</w:t>
            </w:r>
          </w:p>
        </w:tc>
        <w:tc>
          <w:tcPr>
            <w:tcW w:w="1364" w:type="dxa"/>
          </w:tcPr>
          <w:p w14:paraId="1051C81B" w14:textId="77777777" w:rsidR="00AC5C0C" w:rsidRPr="003D4ABF" w:rsidRDefault="00AC5C0C" w:rsidP="008649F9">
            <w:pPr>
              <w:pStyle w:val="TAL"/>
              <w:rPr>
                <w:szCs w:val="18"/>
              </w:rPr>
            </w:pPr>
          </w:p>
        </w:tc>
        <w:tc>
          <w:tcPr>
            <w:tcW w:w="1748" w:type="dxa"/>
          </w:tcPr>
          <w:p w14:paraId="2C767346" w14:textId="77777777" w:rsidR="00AC5C0C" w:rsidRPr="003D4ABF" w:rsidRDefault="00AC5C0C" w:rsidP="008649F9">
            <w:pPr>
              <w:pStyle w:val="TAL"/>
            </w:pPr>
            <w:r w:rsidRPr="003D4ABF">
              <w:t>No</w:t>
            </w:r>
          </w:p>
        </w:tc>
        <w:tc>
          <w:tcPr>
            <w:tcW w:w="1627" w:type="dxa"/>
          </w:tcPr>
          <w:p w14:paraId="57311880" w14:textId="77777777" w:rsidR="00AC5C0C" w:rsidRPr="003D4ABF" w:rsidRDefault="00AC5C0C" w:rsidP="008649F9">
            <w:pPr>
              <w:pStyle w:val="TAL"/>
            </w:pPr>
            <w:r w:rsidRPr="003D4ABF">
              <w:t>New</w:t>
            </w:r>
          </w:p>
        </w:tc>
      </w:tr>
      <w:tr w:rsidR="00AC5C0C" w:rsidRPr="003D4ABF" w14:paraId="71404DDA" w14:textId="77777777" w:rsidTr="008649F9">
        <w:trPr>
          <w:cantSplit/>
        </w:trPr>
        <w:tc>
          <w:tcPr>
            <w:tcW w:w="1613" w:type="dxa"/>
          </w:tcPr>
          <w:p w14:paraId="520B6878" w14:textId="77777777" w:rsidR="00AC5C0C" w:rsidRPr="003D4ABF" w:rsidRDefault="00AC5C0C" w:rsidP="008649F9">
            <w:pPr>
              <w:pStyle w:val="TAL"/>
              <w:rPr>
                <w:szCs w:val="18"/>
              </w:rPr>
            </w:pPr>
            <w:r w:rsidRPr="003D4ABF">
              <w:rPr>
                <w:szCs w:val="18"/>
              </w:rPr>
              <w:lastRenderedPageBreak/>
              <w:t>Measurement method</w:t>
            </w:r>
          </w:p>
        </w:tc>
        <w:tc>
          <w:tcPr>
            <w:tcW w:w="3279" w:type="dxa"/>
          </w:tcPr>
          <w:p w14:paraId="1AB39B56" w14:textId="77777777" w:rsidR="00AC5C0C" w:rsidRPr="003D4ABF" w:rsidRDefault="00AC5C0C" w:rsidP="008649F9">
            <w:pPr>
              <w:pStyle w:val="TAL"/>
              <w:rPr>
                <w:szCs w:val="18"/>
              </w:rPr>
            </w:pPr>
            <w:r w:rsidRPr="003D4ABF">
              <w:rPr>
                <w:szCs w:val="18"/>
              </w:rPr>
              <w:t>Indicates whether the service data flow data volume, duration, combined volume/duration or event shall be measured.</w:t>
            </w:r>
          </w:p>
          <w:p w14:paraId="775B009D" w14:textId="77777777" w:rsidR="00AC5C0C" w:rsidRPr="003D4ABF" w:rsidRDefault="00AC5C0C" w:rsidP="008649F9">
            <w:pPr>
              <w:pStyle w:val="TAL"/>
              <w:rPr>
                <w:szCs w:val="18"/>
              </w:rPr>
            </w:pPr>
            <w:r w:rsidRPr="003D4ABF">
              <w:rPr>
                <w:szCs w:val="18"/>
              </w:rPr>
              <w:t>This is applicable to reporting, if the charging method is online or offline.</w:t>
            </w:r>
          </w:p>
          <w:p w14:paraId="79338716" w14:textId="77777777" w:rsidR="00AC5C0C" w:rsidRPr="003D4ABF" w:rsidRDefault="00AC5C0C" w:rsidP="008649F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8D2412A" w14:textId="77777777" w:rsidR="00AC5C0C" w:rsidRPr="003D4ABF" w:rsidRDefault="00AC5C0C" w:rsidP="008649F9">
            <w:pPr>
              <w:pStyle w:val="TAL"/>
              <w:rPr>
                <w:szCs w:val="18"/>
              </w:rPr>
            </w:pPr>
          </w:p>
        </w:tc>
        <w:tc>
          <w:tcPr>
            <w:tcW w:w="1748" w:type="dxa"/>
          </w:tcPr>
          <w:p w14:paraId="451AD0EF" w14:textId="77777777" w:rsidR="00AC5C0C" w:rsidRPr="003D4ABF" w:rsidRDefault="00AC5C0C" w:rsidP="008649F9">
            <w:pPr>
              <w:pStyle w:val="TAL"/>
            </w:pPr>
            <w:r w:rsidRPr="003D4ABF">
              <w:t>Yes</w:t>
            </w:r>
          </w:p>
        </w:tc>
        <w:tc>
          <w:tcPr>
            <w:tcW w:w="1627" w:type="dxa"/>
          </w:tcPr>
          <w:p w14:paraId="30CE3126" w14:textId="77777777" w:rsidR="00AC5C0C" w:rsidRPr="003D4ABF" w:rsidRDefault="00AC5C0C" w:rsidP="008649F9">
            <w:pPr>
              <w:pStyle w:val="TAL"/>
            </w:pPr>
            <w:r w:rsidRPr="003D4ABF">
              <w:t>None</w:t>
            </w:r>
          </w:p>
        </w:tc>
      </w:tr>
      <w:tr w:rsidR="00AC5C0C" w:rsidRPr="003D4ABF" w14:paraId="5E7058DA" w14:textId="77777777" w:rsidTr="008649F9">
        <w:trPr>
          <w:cantSplit/>
        </w:trPr>
        <w:tc>
          <w:tcPr>
            <w:tcW w:w="1613" w:type="dxa"/>
          </w:tcPr>
          <w:p w14:paraId="4AF7963C" w14:textId="77777777" w:rsidR="00AC5C0C" w:rsidRPr="003D4ABF" w:rsidRDefault="00AC5C0C" w:rsidP="008649F9">
            <w:pPr>
              <w:pStyle w:val="TAL"/>
              <w:rPr>
                <w:szCs w:val="18"/>
              </w:rPr>
            </w:pPr>
            <w:r w:rsidRPr="003D4ABF">
              <w:rPr>
                <w:szCs w:val="18"/>
              </w:rPr>
              <w:t>Application Function Record Information</w:t>
            </w:r>
          </w:p>
        </w:tc>
        <w:tc>
          <w:tcPr>
            <w:tcW w:w="3279" w:type="dxa"/>
          </w:tcPr>
          <w:p w14:paraId="174B6752" w14:textId="77777777" w:rsidR="00AC5C0C" w:rsidRPr="003D4ABF" w:rsidRDefault="00AC5C0C" w:rsidP="008649F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2C7815E" w14:textId="77777777" w:rsidR="00AC5C0C" w:rsidRPr="003D4ABF" w:rsidRDefault="00AC5C0C" w:rsidP="008649F9">
            <w:pPr>
              <w:pStyle w:val="TAL"/>
              <w:rPr>
                <w:szCs w:val="18"/>
              </w:rPr>
            </w:pPr>
          </w:p>
        </w:tc>
        <w:tc>
          <w:tcPr>
            <w:tcW w:w="1748" w:type="dxa"/>
          </w:tcPr>
          <w:p w14:paraId="7ABABF0C" w14:textId="77777777" w:rsidR="00AC5C0C" w:rsidRPr="003D4ABF" w:rsidRDefault="00AC5C0C" w:rsidP="008649F9">
            <w:pPr>
              <w:pStyle w:val="TAL"/>
            </w:pPr>
            <w:r w:rsidRPr="003D4ABF">
              <w:t>No</w:t>
            </w:r>
          </w:p>
        </w:tc>
        <w:tc>
          <w:tcPr>
            <w:tcW w:w="1627" w:type="dxa"/>
          </w:tcPr>
          <w:p w14:paraId="69402FA2" w14:textId="77777777" w:rsidR="00AC5C0C" w:rsidRPr="003D4ABF" w:rsidRDefault="00AC5C0C" w:rsidP="008649F9">
            <w:pPr>
              <w:pStyle w:val="TAL"/>
            </w:pPr>
            <w:r w:rsidRPr="003D4ABF">
              <w:t>None</w:t>
            </w:r>
          </w:p>
        </w:tc>
      </w:tr>
      <w:tr w:rsidR="00AC5C0C" w:rsidRPr="003D4ABF" w14:paraId="782F9200" w14:textId="77777777" w:rsidTr="008649F9">
        <w:trPr>
          <w:cantSplit/>
        </w:trPr>
        <w:tc>
          <w:tcPr>
            <w:tcW w:w="1613" w:type="dxa"/>
          </w:tcPr>
          <w:p w14:paraId="170D9ED4" w14:textId="77777777" w:rsidR="00AC5C0C" w:rsidRPr="003D4ABF" w:rsidRDefault="00AC5C0C" w:rsidP="008649F9">
            <w:pPr>
              <w:pStyle w:val="TAL"/>
              <w:rPr>
                <w:szCs w:val="18"/>
              </w:rPr>
            </w:pPr>
            <w:r w:rsidRPr="003D4ABF">
              <w:rPr>
                <w:szCs w:val="18"/>
              </w:rPr>
              <w:t>Service Identifier Level Reporting</w:t>
            </w:r>
          </w:p>
        </w:tc>
        <w:tc>
          <w:tcPr>
            <w:tcW w:w="3279" w:type="dxa"/>
          </w:tcPr>
          <w:p w14:paraId="0092F99F" w14:textId="77777777" w:rsidR="00AC5C0C" w:rsidRPr="003D4ABF" w:rsidRDefault="00AC5C0C" w:rsidP="008649F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17EEAA2" w14:textId="77777777" w:rsidR="00AC5C0C" w:rsidRPr="003D4ABF" w:rsidRDefault="00AC5C0C" w:rsidP="008649F9">
            <w:pPr>
              <w:pStyle w:val="TAL"/>
              <w:rPr>
                <w:szCs w:val="18"/>
              </w:rPr>
            </w:pPr>
            <w:r w:rsidRPr="003D4ABF">
              <w:rPr>
                <w:szCs w:val="18"/>
              </w:rPr>
              <w:t>Values: mandated or not required</w:t>
            </w:r>
          </w:p>
        </w:tc>
        <w:tc>
          <w:tcPr>
            <w:tcW w:w="1364" w:type="dxa"/>
          </w:tcPr>
          <w:p w14:paraId="1CFC003A" w14:textId="77777777" w:rsidR="00AC5C0C" w:rsidRPr="003D4ABF" w:rsidRDefault="00AC5C0C" w:rsidP="008649F9">
            <w:pPr>
              <w:pStyle w:val="TAL"/>
              <w:rPr>
                <w:szCs w:val="18"/>
              </w:rPr>
            </w:pPr>
          </w:p>
        </w:tc>
        <w:tc>
          <w:tcPr>
            <w:tcW w:w="1748" w:type="dxa"/>
          </w:tcPr>
          <w:p w14:paraId="0AA178F8" w14:textId="77777777" w:rsidR="00AC5C0C" w:rsidRPr="003D4ABF" w:rsidRDefault="00AC5C0C" w:rsidP="008649F9">
            <w:pPr>
              <w:pStyle w:val="TAL"/>
            </w:pPr>
            <w:r w:rsidRPr="003D4ABF">
              <w:t>Yes</w:t>
            </w:r>
          </w:p>
        </w:tc>
        <w:tc>
          <w:tcPr>
            <w:tcW w:w="1627" w:type="dxa"/>
          </w:tcPr>
          <w:p w14:paraId="6FAA6D4A" w14:textId="77777777" w:rsidR="00AC5C0C" w:rsidRPr="003D4ABF" w:rsidRDefault="00AC5C0C" w:rsidP="008649F9">
            <w:pPr>
              <w:pStyle w:val="TAL"/>
            </w:pPr>
            <w:r w:rsidRPr="003D4ABF">
              <w:t>None</w:t>
            </w:r>
          </w:p>
        </w:tc>
      </w:tr>
      <w:tr w:rsidR="00AC5C0C" w:rsidRPr="003D4ABF" w14:paraId="4CC3B534" w14:textId="77777777" w:rsidTr="008649F9">
        <w:trPr>
          <w:cantSplit/>
        </w:trPr>
        <w:tc>
          <w:tcPr>
            <w:tcW w:w="1613" w:type="dxa"/>
          </w:tcPr>
          <w:p w14:paraId="5400F1A0" w14:textId="77777777" w:rsidR="00AC5C0C" w:rsidRPr="003D4ABF" w:rsidRDefault="00AC5C0C" w:rsidP="008649F9">
            <w:pPr>
              <w:pStyle w:val="TAL"/>
              <w:rPr>
                <w:b/>
                <w:szCs w:val="18"/>
              </w:rPr>
            </w:pPr>
            <w:r w:rsidRPr="003D4ABF">
              <w:rPr>
                <w:b/>
                <w:szCs w:val="18"/>
              </w:rPr>
              <w:t>Policy control</w:t>
            </w:r>
          </w:p>
        </w:tc>
        <w:tc>
          <w:tcPr>
            <w:tcW w:w="3279" w:type="dxa"/>
          </w:tcPr>
          <w:p w14:paraId="4342690E" w14:textId="77777777" w:rsidR="00AC5C0C" w:rsidRPr="003D4ABF" w:rsidRDefault="00AC5C0C" w:rsidP="008649F9">
            <w:pPr>
              <w:pStyle w:val="TAL"/>
              <w:rPr>
                <w:i/>
                <w:szCs w:val="18"/>
              </w:rPr>
            </w:pPr>
            <w:r w:rsidRPr="003D4ABF">
              <w:rPr>
                <w:i/>
                <w:szCs w:val="18"/>
              </w:rPr>
              <w:t>This part defines how to apply policy control for the service data flow.</w:t>
            </w:r>
          </w:p>
        </w:tc>
        <w:tc>
          <w:tcPr>
            <w:tcW w:w="1364" w:type="dxa"/>
          </w:tcPr>
          <w:p w14:paraId="65C5276F" w14:textId="77777777" w:rsidR="00AC5C0C" w:rsidRPr="003D4ABF" w:rsidRDefault="00AC5C0C" w:rsidP="008649F9">
            <w:pPr>
              <w:pStyle w:val="TAL"/>
              <w:rPr>
                <w:szCs w:val="18"/>
              </w:rPr>
            </w:pPr>
          </w:p>
        </w:tc>
        <w:tc>
          <w:tcPr>
            <w:tcW w:w="1748" w:type="dxa"/>
          </w:tcPr>
          <w:p w14:paraId="5786B5FF" w14:textId="77777777" w:rsidR="00AC5C0C" w:rsidRPr="003D4ABF" w:rsidRDefault="00AC5C0C" w:rsidP="008649F9">
            <w:pPr>
              <w:pStyle w:val="TAL"/>
            </w:pPr>
          </w:p>
        </w:tc>
        <w:tc>
          <w:tcPr>
            <w:tcW w:w="1627" w:type="dxa"/>
          </w:tcPr>
          <w:p w14:paraId="6600EE52" w14:textId="77777777" w:rsidR="00AC5C0C" w:rsidRPr="003D4ABF" w:rsidRDefault="00AC5C0C" w:rsidP="008649F9">
            <w:pPr>
              <w:pStyle w:val="TAL"/>
            </w:pPr>
          </w:p>
        </w:tc>
      </w:tr>
      <w:tr w:rsidR="00AC5C0C" w:rsidRPr="003D4ABF" w14:paraId="223911D0" w14:textId="77777777" w:rsidTr="008649F9">
        <w:trPr>
          <w:cantSplit/>
        </w:trPr>
        <w:tc>
          <w:tcPr>
            <w:tcW w:w="1613" w:type="dxa"/>
          </w:tcPr>
          <w:p w14:paraId="0B0B5792" w14:textId="77777777" w:rsidR="00AC5C0C" w:rsidRPr="003D4ABF" w:rsidRDefault="00AC5C0C" w:rsidP="008649F9">
            <w:pPr>
              <w:pStyle w:val="TAL"/>
              <w:rPr>
                <w:szCs w:val="18"/>
              </w:rPr>
            </w:pPr>
            <w:r w:rsidRPr="003D4ABF">
              <w:rPr>
                <w:szCs w:val="18"/>
              </w:rPr>
              <w:t>Gate status</w:t>
            </w:r>
          </w:p>
        </w:tc>
        <w:tc>
          <w:tcPr>
            <w:tcW w:w="3279" w:type="dxa"/>
          </w:tcPr>
          <w:p w14:paraId="4D2B410C" w14:textId="77777777" w:rsidR="00AC5C0C" w:rsidRPr="003D4ABF" w:rsidRDefault="00AC5C0C" w:rsidP="008649F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F6B4E5E" w14:textId="77777777" w:rsidR="00AC5C0C" w:rsidRPr="003D4ABF" w:rsidRDefault="00AC5C0C" w:rsidP="008649F9">
            <w:pPr>
              <w:pStyle w:val="TAL"/>
              <w:rPr>
                <w:szCs w:val="18"/>
              </w:rPr>
            </w:pPr>
          </w:p>
        </w:tc>
        <w:tc>
          <w:tcPr>
            <w:tcW w:w="1748" w:type="dxa"/>
          </w:tcPr>
          <w:p w14:paraId="22AA19EF" w14:textId="77777777" w:rsidR="00AC5C0C" w:rsidRPr="003D4ABF" w:rsidRDefault="00AC5C0C" w:rsidP="008649F9">
            <w:pPr>
              <w:pStyle w:val="TAL"/>
            </w:pPr>
            <w:r w:rsidRPr="003D4ABF">
              <w:t>Yes</w:t>
            </w:r>
          </w:p>
        </w:tc>
        <w:tc>
          <w:tcPr>
            <w:tcW w:w="1627" w:type="dxa"/>
          </w:tcPr>
          <w:p w14:paraId="72B1989F" w14:textId="77777777" w:rsidR="00AC5C0C" w:rsidRPr="003D4ABF" w:rsidRDefault="00AC5C0C" w:rsidP="008649F9">
            <w:pPr>
              <w:pStyle w:val="TAL"/>
            </w:pPr>
            <w:r w:rsidRPr="003D4ABF">
              <w:t>None</w:t>
            </w:r>
          </w:p>
        </w:tc>
      </w:tr>
      <w:tr w:rsidR="00AC5C0C" w:rsidRPr="003D4ABF" w14:paraId="556EFA7A" w14:textId="77777777" w:rsidTr="008649F9">
        <w:trPr>
          <w:cantSplit/>
        </w:trPr>
        <w:tc>
          <w:tcPr>
            <w:tcW w:w="1613" w:type="dxa"/>
          </w:tcPr>
          <w:p w14:paraId="026D0A65" w14:textId="77777777" w:rsidR="00AC5C0C" w:rsidRPr="003D4ABF" w:rsidRDefault="00AC5C0C" w:rsidP="008649F9">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279" w:type="dxa"/>
          </w:tcPr>
          <w:p w14:paraId="2C347027" w14:textId="77777777" w:rsidR="00AC5C0C" w:rsidRPr="003D4ABF" w:rsidRDefault="00AC5C0C" w:rsidP="008649F9">
            <w:pPr>
              <w:pStyle w:val="TAL"/>
              <w:rPr>
                <w:szCs w:val="18"/>
              </w:rPr>
            </w:pPr>
            <w:r w:rsidRPr="003D4ABF">
              <w:rPr>
                <w:szCs w:val="18"/>
              </w:rPr>
              <w:t>The 5QI authorized for the service data flow.</w:t>
            </w:r>
          </w:p>
        </w:tc>
        <w:tc>
          <w:tcPr>
            <w:tcW w:w="1364" w:type="dxa"/>
          </w:tcPr>
          <w:p w14:paraId="72BF4921" w14:textId="77777777" w:rsidR="00AC5C0C" w:rsidRPr="003D4ABF" w:rsidRDefault="00AC5C0C" w:rsidP="008649F9">
            <w:pPr>
              <w:pStyle w:val="TAL"/>
              <w:rPr>
                <w:szCs w:val="18"/>
              </w:rPr>
            </w:pPr>
            <w:r w:rsidRPr="003D4ABF">
              <w:rPr>
                <w:szCs w:val="18"/>
              </w:rPr>
              <w:t>Conditional</w:t>
            </w:r>
            <w:r w:rsidRPr="003D4ABF">
              <w:rPr>
                <w:szCs w:val="18"/>
              </w:rPr>
              <w:br/>
              <w:t>(NOTE 10)</w:t>
            </w:r>
          </w:p>
          <w:p w14:paraId="2F657A57" w14:textId="77777777" w:rsidR="00AC5C0C" w:rsidRPr="003D4ABF" w:rsidRDefault="00AC5C0C" w:rsidP="008649F9">
            <w:pPr>
              <w:pStyle w:val="TAL"/>
              <w:rPr>
                <w:szCs w:val="18"/>
              </w:rPr>
            </w:pPr>
          </w:p>
        </w:tc>
        <w:tc>
          <w:tcPr>
            <w:tcW w:w="1748" w:type="dxa"/>
          </w:tcPr>
          <w:p w14:paraId="63131F1D" w14:textId="77777777" w:rsidR="00AC5C0C" w:rsidRPr="003D4ABF" w:rsidRDefault="00AC5C0C" w:rsidP="008649F9">
            <w:pPr>
              <w:pStyle w:val="TAL"/>
            </w:pPr>
            <w:r w:rsidRPr="003D4ABF">
              <w:t>Yes</w:t>
            </w:r>
          </w:p>
        </w:tc>
        <w:tc>
          <w:tcPr>
            <w:tcW w:w="1627" w:type="dxa"/>
          </w:tcPr>
          <w:p w14:paraId="6F9D8E9F" w14:textId="77777777" w:rsidR="00AC5C0C" w:rsidRPr="003D4ABF" w:rsidRDefault="00AC5C0C" w:rsidP="008649F9">
            <w:pPr>
              <w:keepNext/>
              <w:keepLines/>
              <w:tabs>
                <w:tab w:val="left" w:pos="6062"/>
              </w:tabs>
              <w:spacing w:after="0"/>
            </w:pPr>
            <w:r w:rsidRPr="003D4ABF">
              <w:t>Modified</w:t>
            </w:r>
          </w:p>
          <w:p w14:paraId="0A7569F8" w14:textId="77777777" w:rsidR="00AC5C0C" w:rsidRPr="003D4ABF" w:rsidRDefault="00AC5C0C" w:rsidP="008649F9">
            <w:pPr>
              <w:pStyle w:val="TAL"/>
            </w:pPr>
            <w:r w:rsidRPr="003D4ABF">
              <w:t>(corresponds to QCI in TS 23.203 [4])</w:t>
            </w:r>
          </w:p>
        </w:tc>
      </w:tr>
      <w:tr w:rsidR="00AC5C0C" w:rsidRPr="003D4ABF" w14:paraId="1E397DB1" w14:textId="77777777" w:rsidTr="008649F9">
        <w:trPr>
          <w:cantSplit/>
        </w:trPr>
        <w:tc>
          <w:tcPr>
            <w:tcW w:w="1613" w:type="dxa"/>
          </w:tcPr>
          <w:p w14:paraId="1D8BFAAE" w14:textId="77777777" w:rsidR="00AC5C0C" w:rsidRPr="003D4ABF" w:rsidRDefault="00AC5C0C" w:rsidP="008649F9">
            <w:pPr>
              <w:pStyle w:val="TAL"/>
              <w:rPr>
                <w:szCs w:val="18"/>
              </w:rPr>
            </w:pPr>
            <w:proofErr w:type="spellStart"/>
            <w:r w:rsidRPr="003D4ABF">
              <w:t>QoS</w:t>
            </w:r>
            <w:proofErr w:type="spellEnd"/>
            <w:r w:rsidRPr="003D4ABF">
              <w:t xml:space="preserve"> Notification Control (QNC)</w:t>
            </w:r>
          </w:p>
        </w:tc>
        <w:tc>
          <w:tcPr>
            <w:tcW w:w="3279" w:type="dxa"/>
          </w:tcPr>
          <w:p w14:paraId="1E1CAF51" w14:textId="77777777" w:rsidR="00AC5C0C" w:rsidRPr="003D4ABF" w:rsidRDefault="00AC5C0C" w:rsidP="008649F9">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4D7E828D" w14:textId="77777777" w:rsidR="00AC5C0C" w:rsidRPr="003D4ABF" w:rsidRDefault="00AC5C0C" w:rsidP="008649F9">
            <w:pPr>
              <w:pStyle w:val="TAL"/>
              <w:rPr>
                <w:szCs w:val="18"/>
              </w:rPr>
            </w:pPr>
            <w:r w:rsidRPr="003D4ABF">
              <w:rPr>
                <w:szCs w:val="18"/>
              </w:rPr>
              <w:t>Conditional</w:t>
            </w:r>
            <w:r w:rsidRPr="003D4ABF">
              <w:rPr>
                <w:szCs w:val="18"/>
              </w:rPr>
              <w:br/>
              <w:t>(NOTE 15)</w:t>
            </w:r>
          </w:p>
          <w:p w14:paraId="09634A0C" w14:textId="77777777" w:rsidR="00AC5C0C" w:rsidRPr="003D4ABF" w:rsidRDefault="00AC5C0C" w:rsidP="008649F9">
            <w:pPr>
              <w:pStyle w:val="TAL"/>
              <w:rPr>
                <w:szCs w:val="18"/>
              </w:rPr>
            </w:pPr>
          </w:p>
        </w:tc>
        <w:tc>
          <w:tcPr>
            <w:tcW w:w="1748" w:type="dxa"/>
          </w:tcPr>
          <w:p w14:paraId="411C5446" w14:textId="77777777" w:rsidR="00AC5C0C" w:rsidRPr="003D4ABF" w:rsidRDefault="00AC5C0C" w:rsidP="008649F9">
            <w:pPr>
              <w:pStyle w:val="TAL"/>
            </w:pPr>
            <w:r w:rsidRPr="003D4ABF">
              <w:t>Yes</w:t>
            </w:r>
          </w:p>
        </w:tc>
        <w:tc>
          <w:tcPr>
            <w:tcW w:w="1627" w:type="dxa"/>
          </w:tcPr>
          <w:p w14:paraId="76D9D7D2" w14:textId="77777777" w:rsidR="00AC5C0C" w:rsidRPr="003D4ABF" w:rsidRDefault="00AC5C0C" w:rsidP="008649F9">
            <w:pPr>
              <w:pStyle w:val="TAL"/>
            </w:pPr>
            <w:r w:rsidRPr="003D4ABF">
              <w:t>Added</w:t>
            </w:r>
          </w:p>
        </w:tc>
      </w:tr>
      <w:tr w:rsidR="00AC5C0C" w:rsidRPr="003D4ABF" w14:paraId="072862AF" w14:textId="77777777" w:rsidTr="008649F9">
        <w:trPr>
          <w:cantSplit/>
        </w:trPr>
        <w:tc>
          <w:tcPr>
            <w:tcW w:w="1613" w:type="dxa"/>
          </w:tcPr>
          <w:p w14:paraId="1E97A015" w14:textId="77777777" w:rsidR="00AC5C0C" w:rsidRPr="003D4ABF" w:rsidRDefault="00AC5C0C" w:rsidP="008649F9">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279" w:type="dxa"/>
          </w:tcPr>
          <w:p w14:paraId="39E5029F" w14:textId="77777777" w:rsidR="00AC5C0C" w:rsidRPr="003D4ABF" w:rsidRDefault="00AC5C0C" w:rsidP="008649F9">
            <w:pPr>
              <w:pStyle w:val="TAL"/>
            </w:pPr>
            <w:r w:rsidRPr="003D4ABF">
              <w:t xml:space="preserve">Indicates to apply reflective </w:t>
            </w:r>
            <w:proofErr w:type="spellStart"/>
            <w:r w:rsidRPr="003D4ABF">
              <w:t>QoS</w:t>
            </w:r>
            <w:proofErr w:type="spellEnd"/>
            <w:r w:rsidRPr="003D4ABF">
              <w:t xml:space="preserve"> for the SDF.</w:t>
            </w:r>
          </w:p>
        </w:tc>
        <w:tc>
          <w:tcPr>
            <w:tcW w:w="1364" w:type="dxa"/>
          </w:tcPr>
          <w:p w14:paraId="21A2620F" w14:textId="77777777" w:rsidR="00AC5C0C" w:rsidRPr="003D4ABF" w:rsidRDefault="00AC5C0C" w:rsidP="008649F9">
            <w:pPr>
              <w:pStyle w:val="TAL"/>
              <w:rPr>
                <w:szCs w:val="18"/>
              </w:rPr>
            </w:pPr>
          </w:p>
        </w:tc>
        <w:tc>
          <w:tcPr>
            <w:tcW w:w="1748" w:type="dxa"/>
          </w:tcPr>
          <w:p w14:paraId="6D989A2F" w14:textId="77777777" w:rsidR="00AC5C0C" w:rsidRPr="003D4ABF" w:rsidRDefault="00AC5C0C" w:rsidP="008649F9">
            <w:pPr>
              <w:pStyle w:val="TAL"/>
            </w:pPr>
            <w:r w:rsidRPr="003D4ABF">
              <w:t>Yes</w:t>
            </w:r>
          </w:p>
        </w:tc>
        <w:tc>
          <w:tcPr>
            <w:tcW w:w="1627" w:type="dxa"/>
          </w:tcPr>
          <w:p w14:paraId="125FFAE2" w14:textId="77777777" w:rsidR="00AC5C0C" w:rsidRPr="003D4ABF" w:rsidRDefault="00AC5C0C" w:rsidP="008649F9">
            <w:pPr>
              <w:pStyle w:val="TAL"/>
            </w:pPr>
            <w:r w:rsidRPr="003D4ABF">
              <w:t>Added</w:t>
            </w:r>
          </w:p>
        </w:tc>
      </w:tr>
      <w:tr w:rsidR="00AC5C0C" w:rsidRPr="003D4ABF" w14:paraId="1697FFD9" w14:textId="77777777" w:rsidTr="008649F9">
        <w:trPr>
          <w:cantSplit/>
        </w:trPr>
        <w:tc>
          <w:tcPr>
            <w:tcW w:w="1613" w:type="dxa"/>
          </w:tcPr>
          <w:p w14:paraId="335E77FE" w14:textId="77777777" w:rsidR="00AC5C0C" w:rsidRPr="003D4ABF" w:rsidRDefault="00AC5C0C" w:rsidP="008649F9">
            <w:pPr>
              <w:pStyle w:val="TAL"/>
              <w:rPr>
                <w:szCs w:val="18"/>
              </w:rPr>
            </w:pPr>
            <w:r w:rsidRPr="003D4ABF">
              <w:rPr>
                <w:szCs w:val="18"/>
              </w:rPr>
              <w:t>UL-maximum bitrate</w:t>
            </w:r>
          </w:p>
        </w:tc>
        <w:tc>
          <w:tcPr>
            <w:tcW w:w="3279" w:type="dxa"/>
          </w:tcPr>
          <w:p w14:paraId="4A2E0964" w14:textId="77777777" w:rsidR="00AC5C0C" w:rsidRPr="003D4ABF" w:rsidRDefault="00AC5C0C" w:rsidP="008649F9">
            <w:pPr>
              <w:pStyle w:val="TAL"/>
            </w:pPr>
            <w:r w:rsidRPr="003D4ABF">
              <w:t>The uplink maximum bitrate authorized for the service data flow</w:t>
            </w:r>
          </w:p>
        </w:tc>
        <w:tc>
          <w:tcPr>
            <w:tcW w:w="1364" w:type="dxa"/>
          </w:tcPr>
          <w:p w14:paraId="632B0B0E" w14:textId="77777777" w:rsidR="00AC5C0C" w:rsidRPr="003D4ABF" w:rsidRDefault="00AC5C0C" w:rsidP="008649F9">
            <w:pPr>
              <w:pStyle w:val="TAL"/>
              <w:rPr>
                <w:szCs w:val="18"/>
              </w:rPr>
            </w:pPr>
          </w:p>
        </w:tc>
        <w:tc>
          <w:tcPr>
            <w:tcW w:w="1748" w:type="dxa"/>
          </w:tcPr>
          <w:p w14:paraId="05540E1A" w14:textId="77777777" w:rsidR="00AC5C0C" w:rsidRPr="003D4ABF" w:rsidRDefault="00AC5C0C" w:rsidP="008649F9">
            <w:pPr>
              <w:pStyle w:val="TAL"/>
            </w:pPr>
            <w:r w:rsidRPr="003D4ABF">
              <w:t>Yes</w:t>
            </w:r>
          </w:p>
        </w:tc>
        <w:tc>
          <w:tcPr>
            <w:tcW w:w="1627" w:type="dxa"/>
          </w:tcPr>
          <w:p w14:paraId="04ADB226" w14:textId="77777777" w:rsidR="00AC5C0C" w:rsidRPr="003D4ABF" w:rsidRDefault="00AC5C0C" w:rsidP="008649F9">
            <w:pPr>
              <w:pStyle w:val="TAL"/>
            </w:pPr>
            <w:r w:rsidRPr="003D4ABF">
              <w:t>None</w:t>
            </w:r>
          </w:p>
        </w:tc>
      </w:tr>
      <w:tr w:rsidR="00AC5C0C" w:rsidRPr="003D4ABF" w14:paraId="32CC6676" w14:textId="77777777" w:rsidTr="008649F9">
        <w:trPr>
          <w:cantSplit/>
        </w:trPr>
        <w:tc>
          <w:tcPr>
            <w:tcW w:w="1613" w:type="dxa"/>
          </w:tcPr>
          <w:p w14:paraId="603EE978" w14:textId="77777777" w:rsidR="00AC5C0C" w:rsidRPr="003D4ABF" w:rsidRDefault="00AC5C0C" w:rsidP="008649F9">
            <w:pPr>
              <w:pStyle w:val="TAL"/>
              <w:rPr>
                <w:szCs w:val="18"/>
              </w:rPr>
            </w:pPr>
            <w:r w:rsidRPr="003D4ABF">
              <w:rPr>
                <w:szCs w:val="18"/>
              </w:rPr>
              <w:t>DL-maximum bitrate</w:t>
            </w:r>
          </w:p>
        </w:tc>
        <w:tc>
          <w:tcPr>
            <w:tcW w:w="3279" w:type="dxa"/>
          </w:tcPr>
          <w:p w14:paraId="688F7EED" w14:textId="77777777" w:rsidR="00AC5C0C" w:rsidRPr="003D4ABF" w:rsidRDefault="00AC5C0C" w:rsidP="008649F9">
            <w:pPr>
              <w:pStyle w:val="TAL"/>
            </w:pPr>
            <w:r w:rsidRPr="003D4ABF">
              <w:t>The downlink maximum bitrate authorized for the service data flow</w:t>
            </w:r>
          </w:p>
        </w:tc>
        <w:tc>
          <w:tcPr>
            <w:tcW w:w="1364" w:type="dxa"/>
          </w:tcPr>
          <w:p w14:paraId="64053E3C" w14:textId="77777777" w:rsidR="00AC5C0C" w:rsidRPr="003D4ABF" w:rsidRDefault="00AC5C0C" w:rsidP="008649F9">
            <w:pPr>
              <w:pStyle w:val="TAL"/>
              <w:rPr>
                <w:szCs w:val="18"/>
              </w:rPr>
            </w:pPr>
          </w:p>
        </w:tc>
        <w:tc>
          <w:tcPr>
            <w:tcW w:w="1748" w:type="dxa"/>
          </w:tcPr>
          <w:p w14:paraId="38317277" w14:textId="77777777" w:rsidR="00AC5C0C" w:rsidRPr="003D4ABF" w:rsidRDefault="00AC5C0C" w:rsidP="008649F9">
            <w:pPr>
              <w:pStyle w:val="TAL"/>
            </w:pPr>
            <w:r w:rsidRPr="003D4ABF">
              <w:t>Yes</w:t>
            </w:r>
          </w:p>
        </w:tc>
        <w:tc>
          <w:tcPr>
            <w:tcW w:w="1627" w:type="dxa"/>
          </w:tcPr>
          <w:p w14:paraId="5C0123EF" w14:textId="77777777" w:rsidR="00AC5C0C" w:rsidRPr="003D4ABF" w:rsidRDefault="00AC5C0C" w:rsidP="008649F9">
            <w:pPr>
              <w:pStyle w:val="TAL"/>
            </w:pPr>
            <w:r w:rsidRPr="003D4ABF">
              <w:t>None</w:t>
            </w:r>
          </w:p>
        </w:tc>
      </w:tr>
      <w:tr w:rsidR="00AC5C0C" w:rsidRPr="003D4ABF" w14:paraId="2BA4BBE2" w14:textId="77777777" w:rsidTr="008649F9">
        <w:trPr>
          <w:cantSplit/>
        </w:trPr>
        <w:tc>
          <w:tcPr>
            <w:tcW w:w="1613" w:type="dxa"/>
          </w:tcPr>
          <w:p w14:paraId="66838027" w14:textId="77777777" w:rsidR="00AC5C0C" w:rsidRPr="003D4ABF" w:rsidRDefault="00AC5C0C" w:rsidP="008649F9">
            <w:pPr>
              <w:pStyle w:val="TAL"/>
              <w:rPr>
                <w:szCs w:val="18"/>
              </w:rPr>
            </w:pPr>
            <w:r w:rsidRPr="003D4ABF">
              <w:rPr>
                <w:szCs w:val="18"/>
              </w:rPr>
              <w:t>UL-guaranteed bitrate</w:t>
            </w:r>
          </w:p>
        </w:tc>
        <w:tc>
          <w:tcPr>
            <w:tcW w:w="3279" w:type="dxa"/>
          </w:tcPr>
          <w:p w14:paraId="5DD8365A" w14:textId="77777777" w:rsidR="00AC5C0C" w:rsidRPr="003D4ABF" w:rsidRDefault="00AC5C0C" w:rsidP="008649F9">
            <w:pPr>
              <w:pStyle w:val="TAL"/>
            </w:pPr>
            <w:r w:rsidRPr="003D4ABF">
              <w:t>The uplink guaranteed bitrate authorized for the service data flow</w:t>
            </w:r>
          </w:p>
        </w:tc>
        <w:tc>
          <w:tcPr>
            <w:tcW w:w="1364" w:type="dxa"/>
          </w:tcPr>
          <w:p w14:paraId="4AAA00E6" w14:textId="77777777" w:rsidR="00AC5C0C" w:rsidRPr="003D4ABF" w:rsidRDefault="00AC5C0C" w:rsidP="008649F9">
            <w:pPr>
              <w:pStyle w:val="TAL"/>
              <w:rPr>
                <w:szCs w:val="18"/>
              </w:rPr>
            </w:pPr>
          </w:p>
        </w:tc>
        <w:tc>
          <w:tcPr>
            <w:tcW w:w="1748" w:type="dxa"/>
          </w:tcPr>
          <w:p w14:paraId="76F14819" w14:textId="77777777" w:rsidR="00AC5C0C" w:rsidRPr="003D4ABF" w:rsidRDefault="00AC5C0C" w:rsidP="008649F9">
            <w:pPr>
              <w:pStyle w:val="TAL"/>
            </w:pPr>
            <w:r w:rsidRPr="003D4ABF">
              <w:t>Yes</w:t>
            </w:r>
          </w:p>
        </w:tc>
        <w:tc>
          <w:tcPr>
            <w:tcW w:w="1627" w:type="dxa"/>
          </w:tcPr>
          <w:p w14:paraId="2167F167" w14:textId="77777777" w:rsidR="00AC5C0C" w:rsidRPr="003D4ABF" w:rsidRDefault="00AC5C0C" w:rsidP="008649F9">
            <w:pPr>
              <w:pStyle w:val="TAL"/>
            </w:pPr>
            <w:r w:rsidRPr="003D4ABF">
              <w:t>None</w:t>
            </w:r>
          </w:p>
        </w:tc>
      </w:tr>
      <w:tr w:rsidR="00AC5C0C" w:rsidRPr="003D4ABF" w14:paraId="08C35E53" w14:textId="77777777" w:rsidTr="008649F9">
        <w:trPr>
          <w:cantSplit/>
        </w:trPr>
        <w:tc>
          <w:tcPr>
            <w:tcW w:w="1613" w:type="dxa"/>
          </w:tcPr>
          <w:p w14:paraId="69C8A12B" w14:textId="77777777" w:rsidR="00AC5C0C" w:rsidRPr="003D4ABF" w:rsidRDefault="00AC5C0C" w:rsidP="008649F9">
            <w:pPr>
              <w:pStyle w:val="TAL"/>
              <w:rPr>
                <w:szCs w:val="18"/>
              </w:rPr>
            </w:pPr>
            <w:r w:rsidRPr="003D4ABF">
              <w:rPr>
                <w:szCs w:val="18"/>
              </w:rPr>
              <w:t>DL-guaranteed bitrate</w:t>
            </w:r>
          </w:p>
        </w:tc>
        <w:tc>
          <w:tcPr>
            <w:tcW w:w="3279" w:type="dxa"/>
          </w:tcPr>
          <w:p w14:paraId="50DBE72E" w14:textId="77777777" w:rsidR="00AC5C0C" w:rsidRPr="003D4ABF" w:rsidRDefault="00AC5C0C" w:rsidP="008649F9">
            <w:pPr>
              <w:pStyle w:val="TAL"/>
            </w:pPr>
            <w:r w:rsidRPr="003D4ABF">
              <w:t>The downlink guaranteed bitrate authorized for the service data flow</w:t>
            </w:r>
          </w:p>
        </w:tc>
        <w:tc>
          <w:tcPr>
            <w:tcW w:w="1364" w:type="dxa"/>
          </w:tcPr>
          <w:p w14:paraId="1F40B385" w14:textId="77777777" w:rsidR="00AC5C0C" w:rsidRPr="003D4ABF" w:rsidRDefault="00AC5C0C" w:rsidP="008649F9">
            <w:pPr>
              <w:pStyle w:val="TAL"/>
              <w:rPr>
                <w:szCs w:val="18"/>
              </w:rPr>
            </w:pPr>
          </w:p>
        </w:tc>
        <w:tc>
          <w:tcPr>
            <w:tcW w:w="1748" w:type="dxa"/>
          </w:tcPr>
          <w:p w14:paraId="1033A6B3" w14:textId="77777777" w:rsidR="00AC5C0C" w:rsidRPr="003D4ABF" w:rsidRDefault="00AC5C0C" w:rsidP="008649F9">
            <w:pPr>
              <w:pStyle w:val="TAL"/>
            </w:pPr>
            <w:r w:rsidRPr="003D4ABF">
              <w:t>Yes</w:t>
            </w:r>
          </w:p>
        </w:tc>
        <w:tc>
          <w:tcPr>
            <w:tcW w:w="1627" w:type="dxa"/>
          </w:tcPr>
          <w:p w14:paraId="288EC90A" w14:textId="77777777" w:rsidR="00AC5C0C" w:rsidRPr="003D4ABF" w:rsidRDefault="00AC5C0C" w:rsidP="008649F9">
            <w:pPr>
              <w:pStyle w:val="TAL"/>
            </w:pPr>
            <w:r w:rsidRPr="003D4ABF">
              <w:t>None</w:t>
            </w:r>
          </w:p>
        </w:tc>
      </w:tr>
      <w:tr w:rsidR="00AC5C0C" w:rsidRPr="003D4ABF" w14:paraId="2AE9E589" w14:textId="77777777" w:rsidTr="008649F9">
        <w:trPr>
          <w:cantSplit/>
        </w:trPr>
        <w:tc>
          <w:tcPr>
            <w:tcW w:w="1613" w:type="dxa"/>
          </w:tcPr>
          <w:p w14:paraId="4A0659E3" w14:textId="77777777" w:rsidR="00AC5C0C" w:rsidRPr="003D4ABF" w:rsidRDefault="00AC5C0C" w:rsidP="008649F9">
            <w:pPr>
              <w:pStyle w:val="TAL"/>
              <w:rPr>
                <w:szCs w:val="18"/>
              </w:rPr>
            </w:pPr>
            <w:r w:rsidRPr="003D4ABF">
              <w:rPr>
                <w:szCs w:val="18"/>
              </w:rPr>
              <w:t>UL sharing indication</w:t>
            </w:r>
          </w:p>
        </w:tc>
        <w:tc>
          <w:tcPr>
            <w:tcW w:w="3279" w:type="dxa"/>
          </w:tcPr>
          <w:p w14:paraId="70B33B18" w14:textId="77777777" w:rsidR="00AC5C0C" w:rsidRPr="003D4ABF" w:rsidRDefault="00AC5C0C" w:rsidP="008649F9">
            <w:pPr>
              <w:pStyle w:val="TAL"/>
              <w:rPr>
                <w:szCs w:val="18"/>
              </w:rPr>
            </w:pPr>
            <w:r w:rsidRPr="003D4ABF">
              <w:rPr>
                <w:szCs w:val="18"/>
              </w:rPr>
              <w:t>Indicates resource sharing in uplink direction with service data flows having the same value in their PCC rule</w:t>
            </w:r>
          </w:p>
        </w:tc>
        <w:tc>
          <w:tcPr>
            <w:tcW w:w="1364" w:type="dxa"/>
          </w:tcPr>
          <w:p w14:paraId="26EEFB8F" w14:textId="77777777" w:rsidR="00AC5C0C" w:rsidRPr="003D4ABF" w:rsidRDefault="00AC5C0C" w:rsidP="008649F9">
            <w:pPr>
              <w:pStyle w:val="TAL"/>
              <w:rPr>
                <w:szCs w:val="18"/>
              </w:rPr>
            </w:pPr>
          </w:p>
        </w:tc>
        <w:tc>
          <w:tcPr>
            <w:tcW w:w="1748" w:type="dxa"/>
          </w:tcPr>
          <w:p w14:paraId="39356FE5" w14:textId="77777777" w:rsidR="00AC5C0C" w:rsidRPr="003D4ABF" w:rsidRDefault="00AC5C0C" w:rsidP="008649F9">
            <w:pPr>
              <w:pStyle w:val="TAL"/>
            </w:pPr>
            <w:r w:rsidRPr="003D4ABF">
              <w:t>No</w:t>
            </w:r>
          </w:p>
        </w:tc>
        <w:tc>
          <w:tcPr>
            <w:tcW w:w="1627" w:type="dxa"/>
          </w:tcPr>
          <w:p w14:paraId="521280F4" w14:textId="77777777" w:rsidR="00AC5C0C" w:rsidRPr="003D4ABF" w:rsidRDefault="00AC5C0C" w:rsidP="008649F9">
            <w:pPr>
              <w:pStyle w:val="TAL"/>
            </w:pPr>
            <w:r w:rsidRPr="003D4ABF">
              <w:t>None</w:t>
            </w:r>
          </w:p>
        </w:tc>
      </w:tr>
      <w:tr w:rsidR="00AC5C0C" w:rsidRPr="003D4ABF" w14:paraId="05BC5411" w14:textId="77777777" w:rsidTr="008649F9">
        <w:trPr>
          <w:cantSplit/>
        </w:trPr>
        <w:tc>
          <w:tcPr>
            <w:tcW w:w="1613" w:type="dxa"/>
          </w:tcPr>
          <w:p w14:paraId="6A178AE4" w14:textId="77777777" w:rsidR="00AC5C0C" w:rsidRPr="003D4ABF" w:rsidRDefault="00AC5C0C" w:rsidP="008649F9">
            <w:pPr>
              <w:pStyle w:val="TAL"/>
              <w:rPr>
                <w:szCs w:val="18"/>
              </w:rPr>
            </w:pPr>
            <w:r w:rsidRPr="003D4ABF">
              <w:rPr>
                <w:szCs w:val="18"/>
              </w:rPr>
              <w:t>DL sharing indication</w:t>
            </w:r>
          </w:p>
        </w:tc>
        <w:tc>
          <w:tcPr>
            <w:tcW w:w="3279" w:type="dxa"/>
          </w:tcPr>
          <w:p w14:paraId="243829AB" w14:textId="77777777" w:rsidR="00AC5C0C" w:rsidRPr="003D4ABF" w:rsidRDefault="00AC5C0C" w:rsidP="008649F9">
            <w:pPr>
              <w:pStyle w:val="TAL"/>
              <w:rPr>
                <w:szCs w:val="18"/>
              </w:rPr>
            </w:pPr>
            <w:r w:rsidRPr="003D4ABF">
              <w:rPr>
                <w:szCs w:val="18"/>
              </w:rPr>
              <w:t>Indicates resource sharing in downlink direction with service data flows having the same value in their PCC rule</w:t>
            </w:r>
          </w:p>
        </w:tc>
        <w:tc>
          <w:tcPr>
            <w:tcW w:w="1364" w:type="dxa"/>
          </w:tcPr>
          <w:p w14:paraId="19A33A9F" w14:textId="77777777" w:rsidR="00AC5C0C" w:rsidRPr="003D4ABF" w:rsidRDefault="00AC5C0C" w:rsidP="008649F9">
            <w:pPr>
              <w:pStyle w:val="TAL"/>
              <w:rPr>
                <w:szCs w:val="18"/>
              </w:rPr>
            </w:pPr>
          </w:p>
        </w:tc>
        <w:tc>
          <w:tcPr>
            <w:tcW w:w="1748" w:type="dxa"/>
          </w:tcPr>
          <w:p w14:paraId="260CB3C4" w14:textId="77777777" w:rsidR="00AC5C0C" w:rsidRPr="003D4ABF" w:rsidRDefault="00AC5C0C" w:rsidP="008649F9">
            <w:pPr>
              <w:pStyle w:val="TAL"/>
            </w:pPr>
            <w:r w:rsidRPr="003D4ABF">
              <w:t>No</w:t>
            </w:r>
          </w:p>
        </w:tc>
        <w:tc>
          <w:tcPr>
            <w:tcW w:w="1627" w:type="dxa"/>
          </w:tcPr>
          <w:p w14:paraId="50591D0D" w14:textId="77777777" w:rsidR="00AC5C0C" w:rsidRPr="003D4ABF" w:rsidRDefault="00AC5C0C" w:rsidP="008649F9">
            <w:pPr>
              <w:pStyle w:val="TAL"/>
            </w:pPr>
            <w:r w:rsidRPr="003D4ABF">
              <w:t>None</w:t>
            </w:r>
          </w:p>
        </w:tc>
      </w:tr>
      <w:tr w:rsidR="00AC5C0C" w:rsidRPr="003D4ABF" w14:paraId="56ED6038" w14:textId="77777777" w:rsidTr="008649F9">
        <w:trPr>
          <w:cantSplit/>
        </w:trPr>
        <w:tc>
          <w:tcPr>
            <w:tcW w:w="1613" w:type="dxa"/>
          </w:tcPr>
          <w:p w14:paraId="24F1C993" w14:textId="77777777" w:rsidR="00AC5C0C" w:rsidRPr="003D4ABF" w:rsidRDefault="00AC5C0C" w:rsidP="008649F9">
            <w:pPr>
              <w:pStyle w:val="TAL"/>
              <w:rPr>
                <w:szCs w:val="18"/>
              </w:rPr>
            </w:pPr>
            <w:r w:rsidRPr="003D4ABF">
              <w:rPr>
                <w:szCs w:val="18"/>
              </w:rPr>
              <w:t>Redirect</w:t>
            </w:r>
          </w:p>
        </w:tc>
        <w:tc>
          <w:tcPr>
            <w:tcW w:w="3279" w:type="dxa"/>
          </w:tcPr>
          <w:p w14:paraId="6ACEC51F" w14:textId="77777777" w:rsidR="00AC5C0C" w:rsidRPr="003D4ABF" w:rsidRDefault="00AC5C0C" w:rsidP="008649F9">
            <w:pPr>
              <w:pStyle w:val="TAL"/>
              <w:rPr>
                <w:szCs w:val="18"/>
              </w:rPr>
            </w:pPr>
            <w:r w:rsidRPr="003D4ABF">
              <w:rPr>
                <w:szCs w:val="18"/>
              </w:rPr>
              <w:t>Redirect state of the service data flow (enabled/disabled)</w:t>
            </w:r>
          </w:p>
        </w:tc>
        <w:tc>
          <w:tcPr>
            <w:tcW w:w="1364" w:type="dxa"/>
          </w:tcPr>
          <w:p w14:paraId="196D235C" w14:textId="77777777" w:rsidR="00AC5C0C" w:rsidRPr="003D4ABF" w:rsidRDefault="00AC5C0C" w:rsidP="008649F9">
            <w:pPr>
              <w:pStyle w:val="TAL"/>
              <w:rPr>
                <w:szCs w:val="18"/>
              </w:rPr>
            </w:pPr>
            <w:r w:rsidRPr="003D4ABF">
              <w:rPr>
                <w:szCs w:val="18"/>
              </w:rPr>
              <w:t>Conditional (NOTE 8)</w:t>
            </w:r>
          </w:p>
        </w:tc>
        <w:tc>
          <w:tcPr>
            <w:tcW w:w="1748" w:type="dxa"/>
          </w:tcPr>
          <w:p w14:paraId="0AF245E2" w14:textId="77777777" w:rsidR="00AC5C0C" w:rsidRPr="003D4ABF" w:rsidRDefault="00AC5C0C" w:rsidP="008649F9">
            <w:pPr>
              <w:pStyle w:val="TAL"/>
            </w:pPr>
            <w:r w:rsidRPr="003D4ABF">
              <w:t>Yes</w:t>
            </w:r>
          </w:p>
        </w:tc>
        <w:tc>
          <w:tcPr>
            <w:tcW w:w="1627" w:type="dxa"/>
          </w:tcPr>
          <w:p w14:paraId="0B6FB131" w14:textId="77777777" w:rsidR="00AC5C0C" w:rsidRPr="003D4ABF" w:rsidRDefault="00AC5C0C" w:rsidP="008649F9">
            <w:pPr>
              <w:pStyle w:val="TAL"/>
            </w:pPr>
            <w:r w:rsidRPr="003D4ABF">
              <w:t>None</w:t>
            </w:r>
          </w:p>
        </w:tc>
      </w:tr>
      <w:tr w:rsidR="00AC5C0C" w:rsidRPr="003D4ABF" w14:paraId="5744C572" w14:textId="77777777" w:rsidTr="008649F9">
        <w:trPr>
          <w:cantSplit/>
        </w:trPr>
        <w:tc>
          <w:tcPr>
            <w:tcW w:w="1613" w:type="dxa"/>
          </w:tcPr>
          <w:p w14:paraId="6B911FC1" w14:textId="77777777" w:rsidR="00AC5C0C" w:rsidRPr="003D4ABF" w:rsidRDefault="00AC5C0C" w:rsidP="008649F9">
            <w:pPr>
              <w:pStyle w:val="TAL"/>
              <w:rPr>
                <w:szCs w:val="18"/>
              </w:rPr>
            </w:pPr>
            <w:r w:rsidRPr="003D4ABF">
              <w:rPr>
                <w:szCs w:val="18"/>
              </w:rPr>
              <w:t>Redirect Destination</w:t>
            </w:r>
          </w:p>
        </w:tc>
        <w:tc>
          <w:tcPr>
            <w:tcW w:w="3279" w:type="dxa"/>
          </w:tcPr>
          <w:p w14:paraId="397C2008" w14:textId="77777777" w:rsidR="00AC5C0C" w:rsidRPr="003D4ABF" w:rsidRDefault="00AC5C0C" w:rsidP="008649F9">
            <w:pPr>
              <w:pStyle w:val="TAL"/>
              <w:rPr>
                <w:szCs w:val="18"/>
              </w:rPr>
            </w:pPr>
            <w:r w:rsidRPr="003D4ABF">
              <w:rPr>
                <w:szCs w:val="18"/>
              </w:rPr>
              <w:t>Controlled Address to which the service data flow is redirected when redirect is enabled</w:t>
            </w:r>
          </w:p>
        </w:tc>
        <w:tc>
          <w:tcPr>
            <w:tcW w:w="1364" w:type="dxa"/>
          </w:tcPr>
          <w:p w14:paraId="69E5A28E" w14:textId="77777777" w:rsidR="00AC5C0C" w:rsidRPr="003D4ABF" w:rsidRDefault="00AC5C0C" w:rsidP="008649F9">
            <w:pPr>
              <w:pStyle w:val="TAL"/>
              <w:rPr>
                <w:szCs w:val="18"/>
              </w:rPr>
            </w:pPr>
            <w:r w:rsidRPr="003D4ABF">
              <w:rPr>
                <w:szCs w:val="18"/>
              </w:rPr>
              <w:t>Conditional</w:t>
            </w:r>
          </w:p>
          <w:p w14:paraId="2999FEA6" w14:textId="77777777" w:rsidR="00AC5C0C" w:rsidRPr="003D4ABF" w:rsidRDefault="00AC5C0C" w:rsidP="008649F9">
            <w:pPr>
              <w:pStyle w:val="TAL"/>
              <w:rPr>
                <w:szCs w:val="18"/>
              </w:rPr>
            </w:pPr>
            <w:r w:rsidRPr="003D4ABF">
              <w:rPr>
                <w:szCs w:val="18"/>
              </w:rPr>
              <w:t>(NOTE 9)</w:t>
            </w:r>
          </w:p>
        </w:tc>
        <w:tc>
          <w:tcPr>
            <w:tcW w:w="1748" w:type="dxa"/>
          </w:tcPr>
          <w:p w14:paraId="13CAF0B6" w14:textId="77777777" w:rsidR="00AC5C0C" w:rsidRPr="003D4ABF" w:rsidRDefault="00AC5C0C" w:rsidP="008649F9">
            <w:pPr>
              <w:pStyle w:val="TAL"/>
            </w:pPr>
            <w:r w:rsidRPr="003D4ABF">
              <w:t>Yes</w:t>
            </w:r>
          </w:p>
        </w:tc>
        <w:tc>
          <w:tcPr>
            <w:tcW w:w="1627" w:type="dxa"/>
          </w:tcPr>
          <w:p w14:paraId="6B8137C1" w14:textId="77777777" w:rsidR="00AC5C0C" w:rsidRPr="003D4ABF" w:rsidRDefault="00AC5C0C" w:rsidP="008649F9">
            <w:pPr>
              <w:pStyle w:val="TAL"/>
            </w:pPr>
            <w:r w:rsidRPr="003D4ABF">
              <w:t>None</w:t>
            </w:r>
          </w:p>
        </w:tc>
      </w:tr>
      <w:tr w:rsidR="00AC5C0C" w:rsidRPr="003D4ABF" w14:paraId="5E576C3F" w14:textId="77777777" w:rsidTr="008649F9">
        <w:trPr>
          <w:cantSplit/>
        </w:trPr>
        <w:tc>
          <w:tcPr>
            <w:tcW w:w="1613" w:type="dxa"/>
          </w:tcPr>
          <w:p w14:paraId="04579AA2" w14:textId="77777777" w:rsidR="00AC5C0C" w:rsidRPr="003D4ABF" w:rsidRDefault="00AC5C0C" w:rsidP="008649F9">
            <w:pPr>
              <w:pStyle w:val="TAL"/>
              <w:rPr>
                <w:szCs w:val="18"/>
              </w:rPr>
            </w:pPr>
            <w:r w:rsidRPr="003D4ABF">
              <w:rPr>
                <w:szCs w:val="18"/>
              </w:rPr>
              <w:t>ARP</w:t>
            </w:r>
          </w:p>
        </w:tc>
        <w:tc>
          <w:tcPr>
            <w:tcW w:w="3279" w:type="dxa"/>
          </w:tcPr>
          <w:p w14:paraId="2FD3E1C4" w14:textId="77777777" w:rsidR="00AC5C0C" w:rsidRPr="003D4ABF" w:rsidRDefault="00AC5C0C" w:rsidP="008649F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E88D66B" w14:textId="77777777" w:rsidR="00AC5C0C" w:rsidRPr="003D4ABF" w:rsidRDefault="00AC5C0C" w:rsidP="008649F9">
            <w:pPr>
              <w:pStyle w:val="TAL"/>
              <w:rPr>
                <w:szCs w:val="18"/>
              </w:rPr>
            </w:pPr>
            <w:r w:rsidRPr="003D4ABF">
              <w:rPr>
                <w:szCs w:val="18"/>
              </w:rPr>
              <w:t>Conditional</w:t>
            </w:r>
            <w:r w:rsidRPr="003D4ABF">
              <w:rPr>
                <w:szCs w:val="18"/>
              </w:rPr>
              <w:br/>
              <w:t>(NOTE 10)</w:t>
            </w:r>
          </w:p>
        </w:tc>
        <w:tc>
          <w:tcPr>
            <w:tcW w:w="1748" w:type="dxa"/>
          </w:tcPr>
          <w:p w14:paraId="1296CC3F" w14:textId="77777777" w:rsidR="00AC5C0C" w:rsidRPr="003D4ABF" w:rsidRDefault="00AC5C0C" w:rsidP="008649F9">
            <w:pPr>
              <w:pStyle w:val="TAL"/>
            </w:pPr>
            <w:r w:rsidRPr="003D4ABF">
              <w:t>Yes</w:t>
            </w:r>
          </w:p>
        </w:tc>
        <w:tc>
          <w:tcPr>
            <w:tcW w:w="1627" w:type="dxa"/>
          </w:tcPr>
          <w:p w14:paraId="3E264CA7" w14:textId="77777777" w:rsidR="00AC5C0C" w:rsidRPr="003D4ABF" w:rsidRDefault="00AC5C0C" w:rsidP="008649F9">
            <w:pPr>
              <w:pStyle w:val="TAL"/>
            </w:pPr>
            <w:r w:rsidRPr="003D4ABF">
              <w:t>None</w:t>
            </w:r>
          </w:p>
        </w:tc>
      </w:tr>
      <w:tr w:rsidR="00AC5C0C" w:rsidRPr="003D4ABF" w14:paraId="58C4392F" w14:textId="77777777" w:rsidTr="008649F9">
        <w:trPr>
          <w:cantSplit/>
        </w:trPr>
        <w:tc>
          <w:tcPr>
            <w:tcW w:w="1613" w:type="dxa"/>
          </w:tcPr>
          <w:p w14:paraId="5AE094F6" w14:textId="77777777" w:rsidR="00AC5C0C" w:rsidRPr="003D4ABF" w:rsidRDefault="00AC5C0C" w:rsidP="008649F9">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279" w:type="dxa"/>
          </w:tcPr>
          <w:p w14:paraId="74BF86AB" w14:textId="77777777" w:rsidR="00AC5C0C" w:rsidRPr="003D4ABF" w:rsidRDefault="00AC5C0C" w:rsidP="008649F9">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729E3E23" w14:textId="77777777" w:rsidR="00AC5C0C" w:rsidRPr="003D4ABF" w:rsidRDefault="00AC5C0C" w:rsidP="008649F9">
            <w:pPr>
              <w:pStyle w:val="TAL"/>
              <w:rPr>
                <w:szCs w:val="18"/>
              </w:rPr>
            </w:pPr>
          </w:p>
        </w:tc>
        <w:tc>
          <w:tcPr>
            <w:tcW w:w="1748" w:type="dxa"/>
          </w:tcPr>
          <w:p w14:paraId="3BC2B3D6" w14:textId="77777777" w:rsidR="00AC5C0C" w:rsidRPr="003D4ABF" w:rsidRDefault="00AC5C0C" w:rsidP="008649F9">
            <w:pPr>
              <w:pStyle w:val="TAL"/>
            </w:pPr>
            <w:r w:rsidRPr="003D4ABF">
              <w:t>Yes</w:t>
            </w:r>
          </w:p>
        </w:tc>
        <w:tc>
          <w:tcPr>
            <w:tcW w:w="1627" w:type="dxa"/>
          </w:tcPr>
          <w:p w14:paraId="3779DA9B" w14:textId="77777777" w:rsidR="00AC5C0C" w:rsidRPr="003D4ABF" w:rsidRDefault="00AC5C0C" w:rsidP="008649F9">
            <w:pPr>
              <w:pStyle w:val="TAL"/>
            </w:pPr>
            <w:r w:rsidRPr="003D4ABF">
              <w:t xml:space="preserve">Modified (corresponds to bind to the default bearer in TS 23.203 [4]) </w:t>
            </w:r>
          </w:p>
        </w:tc>
      </w:tr>
      <w:tr w:rsidR="00AC5C0C" w:rsidRPr="003D4ABF" w14:paraId="2669DCC6" w14:textId="77777777" w:rsidTr="008649F9">
        <w:trPr>
          <w:cantSplit/>
        </w:trPr>
        <w:tc>
          <w:tcPr>
            <w:tcW w:w="1613" w:type="dxa"/>
          </w:tcPr>
          <w:p w14:paraId="7AD2A7D9" w14:textId="77777777" w:rsidR="00AC5C0C" w:rsidRPr="003D4ABF" w:rsidRDefault="00AC5C0C" w:rsidP="008649F9">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279" w:type="dxa"/>
          </w:tcPr>
          <w:p w14:paraId="7E7E1F9F" w14:textId="77777777" w:rsidR="00AC5C0C" w:rsidRPr="003D4ABF" w:rsidRDefault="00AC5C0C" w:rsidP="008649F9">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47901743" w14:textId="77777777" w:rsidR="00AC5C0C" w:rsidRPr="003D4ABF" w:rsidRDefault="00AC5C0C" w:rsidP="008649F9">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7DD952F5" w14:textId="77777777" w:rsidR="00AC5C0C" w:rsidRPr="003D4ABF" w:rsidRDefault="00AC5C0C" w:rsidP="008649F9">
            <w:pPr>
              <w:pStyle w:val="TAL"/>
              <w:rPr>
                <w:szCs w:val="18"/>
              </w:rPr>
            </w:pPr>
            <w:r w:rsidRPr="003D4ABF">
              <w:rPr>
                <w:szCs w:val="18"/>
              </w:rPr>
              <w:t>Conditional</w:t>
            </w:r>
            <w:r w:rsidRPr="003D4ABF">
              <w:rPr>
                <w:szCs w:val="18"/>
              </w:rPr>
              <w:br/>
              <w:t>(NOTE 17)</w:t>
            </w:r>
          </w:p>
        </w:tc>
        <w:tc>
          <w:tcPr>
            <w:tcW w:w="1748" w:type="dxa"/>
          </w:tcPr>
          <w:p w14:paraId="1550773E" w14:textId="77777777" w:rsidR="00AC5C0C" w:rsidRPr="003D4ABF" w:rsidRDefault="00AC5C0C" w:rsidP="008649F9">
            <w:pPr>
              <w:pStyle w:val="TAL"/>
            </w:pPr>
            <w:r w:rsidRPr="003D4ABF">
              <w:t>Yes</w:t>
            </w:r>
          </w:p>
        </w:tc>
        <w:tc>
          <w:tcPr>
            <w:tcW w:w="1627" w:type="dxa"/>
          </w:tcPr>
          <w:p w14:paraId="4AFB5147" w14:textId="77777777" w:rsidR="00AC5C0C" w:rsidRPr="003D4ABF" w:rsidRDefault="00AC5C0C" w:rsidP="008649F9">
            <w:pPr>
              <w:pStyle w:val="TAL"/>
            </w:pPr>
            <w:r w:rsidRPr="003D4ABF">
              <w:t>Added</w:t>
            </w:r>
          </w:p>
        </w:tc>
      </w:tr>
      <w:tr w:rsidR="00AC5C0C" w:rsidRPr="003D4ABF" w14:paraId="06FF753D" w14:textId="77777777" w:rsidTr="008649F9">
        <w:trPr>
          <w:cantSplit/>
        </w:trPr>
        <w:tc>
          <w:tcPr>
            <w:tcW w:w="1613" w:type="dxa"/>
          </w:tcPr>
          <w:p w14:paraId="46475273" w14:textId="77777777" w:rsidR="00AC5C0C" w:rsidRPr="003D4ABF" w:rsidRDefault="00AC5C0C" w:rsidP="008649F9">
            <w:pPr>
              <w:pStyle w:val="TAL"/>
              <w:rPr>
                <w:b/>
                <w:szCs w:val="18"/>
              </w:rPr>
            </w:pPr>
            <w:r w:rsidRPr="003D4ABF">
              <w:rPr>
                <w:szCs w:val="18"/>
              </w:rPr>
              <w:t>PS to CS session continuity</w:t>
            </w:r>
          </w:p>
        </w:tc>
        <w:tc>
          <w:tcPr>
            <w:tcW w:w="3279" w:type="dxa"/>
          </w:tcPr>
          <w:p w14:paraId="3932DA4C" w14:textId="77777777" w:rsidR="00AC5C0C" w:rsidRPr="003D4ABF" w:rsidRDefault="00AC5C0C" w:rsidP="008649F9">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EED6B40" w14:textId="77777777" w:rsidR="00AC5C0C" w:rsidRPr="003D4ABF" w:rsidRDefault="00AC5C0C" w:rsidP="008649F9">
            <w:pPr>
              <w:pStyle w:val="TAL"/>
              <w:rPr>
                <w:szCs w:val="18"/>
              </w:rPr>
            </w:pPr>
          </w:p>
        </w:tc>
        <w:tc>
          <w:tcPr>
            <w:tcW w:w="1748" w:type="dxa"/>
          </w:tcPr>
          <w:p w14:paraId="253867B2" w14:textId="77777777" w:rsidR="00AC5C0C" w:rsidRPr="003D4ABF" w:rsidRDefault="00AC5C0C" w:rsidP="008649F9">
            <w:pPr>
              <w:pStyle w:val="TAL"/>
            </w:pPr>
          </w:p>
        </w:tc>
        <w:tc>
          <w:tcPr>
            <w:tcW w:w="1627" w:type="dxa"/>
          </w:tcPr>
          <w:p w14:paraId="7FEECB70" w14:textId="77777777" w:rsidR="00AC5C0C" w:rsidRPr="003D4ABF" w:rsidRDefault="00AC5C0C" w:rsidP="008649F9">
            <w:pPr>
              <w:pStyle w:val="TAL"/>
            </w:pPr>
            <w:r w:rsidRPr="003D4ABF">
              <w:t>Removed</w:t>
            </w:r>
          </w:p>
        </w:tc>
      </w:tr>
      <w:tr w:rsidR="00AC5C0C" w:rsidRPr="003D4ABF" w14:paraId="1C422CDE" w14:textId="77777777" w:rsidTr="008649F9">
        <w:trPr>
          <w:cantSplit/>
        </w:trPr>
        <w:tc>
          <w:tcPr>
            <w:tcW w:w="1613" w:type="dxa"/>
          </w:tcPr>
          <w:p w14:paraId="114147DB" w14:textId="77777777" w:rsidR="00AC5C0C" w:rsidRPr="003D4ABF" w:rsidRDefault="00AC5C0C" w:rsidP="008649F9">
            <w:pPr>
              <w:pStyle w:val="TAL"/>
              <w:rPr>
                <w:szCs w:val="18"/>
              </w:rPr>
            </w:pPr>
            <w:r w:rsidRPr="003D4ABF">
              <w:rPr>
                <w:rFonts w:eastAsia="宋体"/>
                <w:szCs w:val="18"/>
                <w:lang w:eastAsia="zh-CN"/>
              </w:rPr>
              <w:t>Priority Level</w:t>
            </w:r>
          </w:p>
        </w:tc>
        <w:tc>
          <w:tcPr>
            <w:tcW w:w="3279" w:type="dxa"/>
          </w:tcPr>
          <w:p w14:paraId="106E53DC" w14:textId="77777777" w:rsidR="00AC5C0C" w:rsidRPr="003D4ABF" w:rsidRDefault="00AC5C0C" w:rsidP="008649F9">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7393D458" w14:textId="77777777" w:rsidR="00AC5C0C" w:rsidRPr="003D4ABF" w:rsidRDefault="00AC5C0C" w:rsidP="008649F9">
            <w:pPr>
              <w:pStyle w:val="TAL"/>
              <w:rPr>
                <w:szCs w:val="18"/>
              </w:rPr>
            </w:pPr>
          </w:p>
        </w:tc>
        <w:tc>
          <w:tcPr>
            <w:tcW w:w="1748" w:type="dxa"/>
          </w:tcPr>
          <w:p w14:paraId="0946215E" w14:textId="77777777" w:rsidR="00AC5C0C" w:rsidRPr="003D4ABF" w:rsidRDefault="00AC5C0C" w:rsidP="008649F9">
            <w:pPr>
              <w:pStyle w:val="TAL"/>
            </w:pPr>
            <w:r w:rsidRPr="003D4ABF">
              <w:rPr>
                <w:rFonts w:eastAsia="宋体"/>
                <w:lang w:eastAsia="zh-CN"/>
              </w:rPr>
              <w:t>Yes</w:t>
            </w:r>
          </w:p>
        </w:tc>
        <w:tc>
          <w:tcPr>
            <w:tcW w:w="1627" w:type="dxa"/>
          </w:tcPr>
          <w:p w14:paraId="627ACE1D" w14:textId="77777777" w:rsidR="00AC5C0C" w:rsidRPr="003D4ABF" w:rsidRDefault="00AC5C0C" w:rsidP="008649F9">
            <w:pPr>
              <w:pStyle w:val="TAL"/>
            </w:pPr>
            <w:r w:rsidRPr="003D4ABF">
              <w:rPr>
                <w:rFonts w:eastAsia="宋体"/>
                <w:lang w:eastAsia="zh-CN"/>
              </w:rPr>
              <w:t>Added</w:t>
            </w:r>
          </w:p>
        </w:tc>
      </w:tr>
      <w:tr w:rsidR="00AC5C0C" w:rsidRPr="003D4ABF" w14:paraId="136D64D8" w14:textId="77777777" w:rsidTr="008649F9">
        <w:trPr>
          <w:cantSplit/>
        </w:trPr>
        <w:tc>
          <w:tcPr>
            <w:tcW w:w="1613" w:type="dxa"/>
          </w:tcPr>
          <w:p w14:paraId="31BFFD91" w14:textId="77777777" w:rsidR="00AC5C0C" w:rsidRPr="003D4ABF" w:rsidRDefault="00AC5C0C" w:rsidP="008649F9">
            <w:pPr>
              <w:pStyle w:val="TAL"/>
              <w:rPr>
                <w:szCs w:val="18"/>
              </w:rPr>
            </w:pPr>
            <w:r w:rsidRPr="003D4ABF">
              <w:rPr>
                <w:rFonts w:eastAsia="宋体"/>
                <w:szCs w:val="18"/>
                <w:lang w:eastAsia="zh-CN"/>
              </w:rPr>
              <w:t xml:space="preserve">Averaging Window </w:t>
            </w:r>
          </w:p>
        </w:tc>
        <w:tc>
          <w:tcPr>
            <w:tcW w:w="3279" w:type="dxa"/>
          </w:tcPr>
          <w:p w14:paraId="2D6F7101" w14:textId="77777777" w:rsidR="00AC5C0C" w:rsidRPr="003D4ABF" w:rsidRDefault="00AC5C0C" w:rsidP="008649F9">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274EF839" w14:textId="77777777" w:rsidR="00AC5C0C" w:rsidRPr="003D4ABF" w:rsidRDefault="00AC5C0C" w:rsidP="008649F9">
            <w:pPr>
              <w:pStyle w:val="TAL"/>
              <w:rPr>
                <w:szCs w:val="18"/>
              </w:rPr>
            </w:pPr>
          </w:p>
        </w:tc>
        <w:tc>
          <w:tcPr>
            <w:tcW w:w="1748" w:type="dxa"/>
          </w:tcPr>
          <w:p w14:paraId="1B9579C7" w14:textId="77777777" w:rsidR="00AC5C0C" w:rsidRPr="003D4ABF" w:rsidRDefault="00AC5C0C" w:rsidP="008649F9">
            <w:pPr>
              <w:pStyle w:val="TAL"/>
            </w:pPr>
            <w:r w:rsidRPr="003D4ABF">
              <w:rPr>
                <w:rFonts w:eastAsia="宋体"/>
                <w:lang w:eastAsia="zh-CN"/>
              </w:rPr>
              <w:t>Yes</w:t>
            </w:r>
          </w:p>
        </w:tc>
        <w:tc>
          <w:tcPr>
            <w:tcW w:w="1627" w:type="dxa"/>
          </w:tcPr>
          <w:p w14:paraId="506D7D51" w14:textId="77777777" w:rsidR="00AC5C0C" w:rsidRPr="003D4ABF" w:rsidRDefault="00AC5C0C" w:rsidP="008649F9">
            <w:pPr>
              <w:pStyle w:val="TAL"/>
            </w:pPr>
            <w:r w:rsidRPr="003D4ABF">
              <w:rPr>
                <w:rFonts w:eastAsia="宋体"/>
                <w:lang w:eastAsia="zh-CN"/>
              </w:rPr>
              <w:t>Added</w:t>
            </w:r>
          </w:p>
        </w:tc>
      </w:tr>
      <w:tr w:rsidR="00AC5C0C" w:rsidRPr="003D4ABF" w14:paraId="236301F4" w14:textId="77777777" w:rsidTr="008649F9">
        <w:trPr>
          <w:cantSplit/>
        </w:trPr>
        <w:tc>
          <w:tcPr>
            <w:tcW w:w="1613" w:type="dxa"/>
          </w:tcPr>
          <w:p w14:paraId="66C272D5" w14:textId="77777777" w:rsidR="00AC5C0C" w:rsidRPr="003D4ABF" w:rsidRDefault="00AC5C0C" w:rsidP="008649F9">
            <w:pPr>
              <w:pStyle w:val="TAL"/>
              <w:rPr>
                <w:szCs w:val="18"/>
              </w:rPr>
            </w:pPr>
            <w:r w:rsidRPr="003D4ABF">
              <w:rPr>
                <w:rFonts w:eastAsia="宋体"/>
                <w:szCs w:val="18"/>
                <w:lang w:eastAsia="zh-CN"/>
              </w:rPr>
              <w:t>Maximum Data Burst Volume</w:t>
            </w:r>
          </w:p>
        </w:tc>
        <w:tc>
          <w:tcPr>
            <w:tcW w:w="3279" w:type="dxa"/>
          </w:tcPr>
          <w:p w14:paraId="4CBC3057" w14:textId="77777777" w:rsidR="00AC5C0C" w:rsidRPr="003D4ABF" w:rsidRDefault="00AC5C0C" w:rsidP="008649F9">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A976713" w14:textId="77777777" w:rsidR="00AC5C0C" w:rsidRPr="003D4ABF" w:rsidRDefault="00AC5C0C" w:rsidP="008649F9">
            <w:pPr>
              <w:pStyle w:val="TAL"/>
              <w:rPr>
                <w:szCs w:val="18"/>
              </w:rPr>
            </w:pPr>
          </w:p>
        </w:tc>
        <w:tc>
          <w:tcPr>
            <w:tcW w:w="1748" w:type="dxa"/>
          </w:tcPr>
          <w:p w14:paraId="4D5A2C34" w14:textId="77777777" w:rsidR="00AC5C0C" w:rsidRPr="003D4ABF" w:rsidRDefault="00AC5C0C" w:rsidP="008649F9">
            <w:pPr>
              <w:pStyle w:val="TAL"/>
            </w:pPr>
            <w:r w:rsidRPr="003D4ABF">
              <w:rPr>
                <w:rFonts w:eastAsia="宋体"/>
                <w:lang w:eastAsia="zh-CN"/>
              </w:rPr>
              <w:t>Yes</w:t>
            </w:r>
          </w:p>
        </w:tc>
        <w:tc>
          <w:tcPr>
            <w:tcW w:w="1627" w:type="dxa"/>
          </w:tcPr>
          <w:p w14:paraId="175E9ABD" w14:textId="77777777" w:rsidR="00AC5C0C" w:rsidRPr="003D4ABF" w:rsidRDefault="00AC5C0C" w:rsidP="008649F9">
            <w:pPr>
              <w:pStyle w:val="TAL"/>
            </w:pPr>
            <w:r w:rsidRPr="003D4ABF">
              <w:rPr>
                <w:rFonts w:eastAsia="宋体"/>
                <w:lang w:eastAsia="zh-CN"/>
              </w:rPr>
              <w:t>Added</w:t>
            </w:r>
          </w:p>
        </w:tc>
      </w:tr>
      <w:tr w:rsidR="00AC5C0C" w:rsidRPr="003D4ABF" w14:paraId="64732268" w14:textId="77777777" w:rsidTr="008649F9">
        <w:trPr>
          <w:cantSplit/>
        </w:trPr>
        <w:tc>
          <w:tcPr>
            <w:tcW w:w="1613" w:type="dxa"/>
          </w:tcPr>
          <w:p w14:paraId="284EB772" w14:textId="77777777" w:rsidR="00AC5C0C" w:rsidRPr="003D4ABF" w:rsidRDefault="00AC5C0C" w:rsidP="008649F9">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279" w:type="dxa"/>
          </w:tcPr>
          <w:p w14:paraId="6EE06707" w14:textId="77777777" w:rsidR="00AC5C0C" w:rsidRPr="003D4ABF" w:rsidRDefault="00AC5C0C" w:rsidP="008649F9">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31DD76D9" w14:textId="77777777" w:rsidR="00AC5C0C" w:rsidRPr="003D4ABF" w:rsidRDefault="00AC5C0C" w:rsidP="008649F9">
            <w:pPr>
              <w:pStyle w:val="TAL"/>
              <w:rPr>
                <w:szCs w:val="18"/>
              </w:rPr>
            </w:pPr>
            <w:r w:rsidRPr="003D4ABF">
              <w:rPr>
                <w:szCs w:val="18"/>
              </w:rPr>
              <w:t>Conditional</w:t>
            </w:r>
          </w:p>
          <w:p w14:paraId="18252DB0" w14:textId="77777777" w:rsidR="00AC5C0C" w:rsidRPr="003D4ABF" w:rsidRDefault="00AC5C0C" w:rsidP="008649F9">
            <w:pPr>
              <w:pStyle w:val="TAL"/>
              <w:rPr>
                <w:szCs w:val="18"/>
              </w:rPr>
            </w:pPr>
            <w:r w:rsidRPr="003D4ABF">
              <w:rPr>
                <w:szCs w:val="18"/>
              </w:rPr>
              <w:t>(NOTE 25)</w:t>
            </w:r>
          </w:p>
        </w:tc>
        <w:tc>
          <w:tcPr>
            <w:tcW w:w="1748" w:type="dxa"/>
          </w:tcPr>
          <w:p w14:paraId="65567E05" w14:textId="77777777" w:rsidR="00AC5C0C" w:rsidRPr="003D4ABF" w:rsidRDefault="00AC5C0C" w:rsidP="008649F9">
            <w:pPr>
              <w:pStyle w:val="TAL"/>
            </w:pPr>
            <w:r w:rsidRPr="003D4ABF">
              <w:rPr>
                <w:rFonts w:eastAsia="宋体"/>
                <w:lang w:eastAsia="zh-CN"/>
              </w:rPr>
              <w:t>Yes</w:t>
            </w:r>
          </w:p>
        </w:tc>
        <w:tc>
          <w:tcPr>
            <w:tcW w:w="1627" w:type="dxa"/>
          </w:tcPr>
          <w:p w14:paraId="422D71CA" w14:textId="77777777" w:rsidR="00AC5C0C" w:rsidRPr="003D4ABF" w:rsidRDefault="00AC5C0C" w:rsidP="008649F9">
            <w:pPr>
              <w:pStyle w:val="TAL"/>
            </w:pPr>
            <w:r w:rsidRPr="003D4ABF">
              <w:rPr>
                <w:rFonts w:eastAsia="宋体"/>
                <w:lang w:eastAsia="zh-CN"/>
              </w:rPr>
              <w:t>Added</w:t>
            </w:r>
          </w:p>
        </w:tc>
      </w:tr>
      <w:tr w:rsidR="00AC5C0C" w:rsidRPr="003D4ABF" w14:paraId="78FF5593" w14:textId="77777777" w:rsidTr="008649F9">
        <w:trPr>
          <w:cantSplit/>
        </w:trPr>
        <w:tc>
          <w:tcPr>
            <w:tcW w:w="1613" w:type="dxa"/>
          </w:tcPr>
          <w:p w14:paraId="2FFBC952" w14:textId="77777777" w:rsidR="00AC5C0C" w:rsidRPr="003D4ABF" w:rsidRDefault="00AC5C0C" w:rsidP="008649F9">
            <w:pPr>
              <w:pStyle w:val="TAL"/>
              <w:rPr>
                <w:szCs w:val="18"/>
              </w:rPr>
            </w:pPr>
            <w:r>
              <w:rPr>
                <w:szCs w:val="18"/>
              </w:rPr>
              <w:t>Precedence for TFT packet filter allocation</w:t>
            </w:r>
          </w:p>
        </w:tc>
        <w:tc>
          <w:tcPr>
            <w:tcW w:w="3279" w:type="dxa"/>
          </w:tcPr>
          <w:p w14:paraId="69672AF3" w14:textId="77777777" w:rsidR="00AC5C0C" w:rsidRPr="003D4ABF" w:rsidRDefault="00AC5C0C" w:rsidP="008649F9">
            <w:pPr>
              <w:pStyle w:val="TAL"/>
              <w:rPr>
                <w:szCs w:val="18"/>
              </w:rPr>
            </w:pPr>
            <w:r>
              <w:rPr>
                <w:szCs w:val="18"/>
              </w:rPr>
              <w:t>Determines the order of TFT packet filter allocation for PCC rules</w:t>
            </w:r>
          </w:p>
        </w:tc>
        <w:tc>
          <w:tcPr>
            <w:tcW w:w="1364" w:type="dxa"/>
          </w:tcPr>
          <w:p w14:paraId="35E79627" w14:textId="77777777" w:rsidR="00AC5C0C" w:rsidRPr="003D4ABF" w:rsidRDefault="00AC5C0C" w:rsidP="008649F9">
            <w:pPr>
              <w:pStyle w:val="TAL"/>
              <w:rPr>
                <w:szCs w:val="18"/>
              </w:rPr>
            </w:pPr>
            <w:r>
              <w:rPr>
                <w:szCs w:val="18"/>
              </w:rPr>
              <w:t>Conditional (NOTE 28)</w:t>
            </w:r>
          </w:p>
        </w:tc>
        <w:tc>
          <w:tcPr>
            <w:tcW w:w="1748" w:type="dxa"/>
          </w:tcPr>
          <w:p w14:paraId="107822E6" w14:textId="77777777" w:rsidR="00AC5C0C" w:rsidRPr="003D4ABF" w:rsidRDefault="00AC5C0C" w:rsidP="008649F9">
            <w:pPr>
              <w:pStyle w:val="TAL"/>
            </w:pPr>
            <w:r w:rsidRPr="003D4ABF">
              <w:rPr>
                <w:rFonts w:eastAsia="宋体"/>
                <w:lang w:eastAsia="zh-CN"/>
              </w:rPr>
              <w:t>Yes</w:t>
            </w:r>
          </w:p>
        </w:tc>
        <w:tc>
          <w:tcPr>
            <w:tcW w:w="1627" w:type="dxa"/>
          </w:tcPr>
          <w:p w14:paraId="6BDF8507" w14:textId="77777777" w:rsidR="00AC5C0C" w:rsidRPr="003D4ABF" w:rsidRDefault="00AC5C0C" w:rsidP="008649F9">
            <w:pPr>
              <w:pStyle w:val="TAL"/>
            </w:pPr>
            <w:r w:rsidRPr="003D4ABF">
              <w:rPr>
                <w:rFonts w:eastAsia="宋体"/>
                <w:lang w:eastAsia="zh-CN"/>
              </w:rPr>
              <w:t>Added</w:t>
            </w:r>
          </w:p>
        </w:tc>
      </w:tr>
      <w:tr w:rsidR="00AC5C0C" w:rsidRPr="003D4ABF" w14:paraId="140D3C73" w14:textId="77777777" w:rsidTr="008649F9">
        <w:trPr>
          <w:cantSplit/>
        </w:trPr>
        <w:tc>
          <w:tcPr>
            <w:tcW w:w="1613" w:type="dxa"/>
          </w:tcPr>
          <w:p w14:paraId="7682E84D" w14:textId="77777777" w:rsidR="00AC5C0C" w:rsidRPr="003D4ABF" w:rsidRDefault="00AC5C0C" w:rsidP="008649F9">
            <w:pPr>
              <w:pStyle w:val="TAL"/>
              <w:rPr>
                <w:b/>
                <w:szCs w:val="18"/>
              </w:rPr>
            </w:pPr>
            <w:r w:rsidRPr="003D4ABF">
              <w:rPr>
                <w:b/>
                <w:szCs w:val="18"/>
              </w:rPr>
              <w:t>Access Network Information Reporting</w:t>
            </w:r>
          </w:p>
        </w:tc>
        <w:tc>
          <w:tcPr>
            <w:tcW w:w="3279" w:type="dxa"/>
          </w:tcPr>
          <w:p w14:paraId="1716D493" w14:textId="77777777" w:rsidR="00AC5C0C" w:rsidRPr="003D4ABF" w:rsidRDefault="00AC5C0C" w:rsidP="008649F9">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61E5D5F4" w14:textId="77777777" w:rsidR="00AC5C0C" w:rsidRPr="003D4ABF" w:rsidRDefault="00AC5C0C" w:rsidP="008649F9">
            <w:pPr>
              <w:pStyle w:val="TAL"/>
              <w:rPr>
                <w:szCs w:val="18"/>
              </w:rPr>
            </w:pPr>
          </w:p>
        </w:tc>
        <w:tc>
          <w:tcPr>
            <w:tcW w:w="1748" w:type="dxa"/>
          </w:tcPr>
          <w:p w14:paraId="494DE794" w14:textId="77777777" w:rsidR="00AC5C0C" w:rsidRPr="003D4ABF" w:rsidRDefault="00AC5C0C" w:rsidP="008649F9">
            <w:pPr>
              <w:pStyle w:val="TAL"/>
            </w:pPr>
          </w:p>
        </w:tc>
        <w:tc>
          <w:tcPr>
            <w:tcW w:w="1627" w:type="dxa"/>
          </w:tcPr>
          <w:p w14:paraId="4CB9EEDC" w14:textId="77777777" w:rsidR="00AC5C0C" w:rsidRPr="003D4ABF" w:rsidRDefault="00AC5C0C" w:rsidP="008649F9">
            <w:pPr>
              <w:pStyle w:val="TAL"/>
            </w:pPr>
          </w:p>
        </w:tc>
      </w:tr>
      <w:tr w:rsidR="00AC5C0C" w:rsidRPr="003D4ABF" w14:paraId="7E7F22F6" w14:textId="77777777" w:rsidTr="008649F9">
        <w:trPr>
          <w:cantSplit/>
        </w:trPr>
        <w:tc>
          <w:tcPr>
            <w:tcW w:w="1613" w:type="dxa"/>
          </w:tcPr>
          <w:p w14:paraId="5AD4C90A" w14:textId="77777777" w:rsidR="00AC5C0C" w:rsidRPr="003D4ABF" w:rsidRDefault="00AC5C0C" w:rsidP="008649F9">
            <w:pPr>
              <w:pStyle w:val="TAL"/>
              <w:rPr>
                <w:szCs w:val="18"/>
              </w:rPr>
            </w:pPr>
            <w:r w:rsidRPr="003D4ABF">
              <w:rPr>
                <w:szCs w:val="18"/>
              </w:rPr>
              <w:t>User Location Report</w:t>
            </w:r>
          </w:p>
        </w:tc>
        <w:tc>
          <w:tcPr>
            <w:tcW w:w="3279" w:type="dxa"/>
          </w:tcPr>
          <w:p w14:paraId="3031667E" w14:textId="77777777" w:rsidR="00AC5C0C" w:rsidRPr="003D4ABF" w:rsidRDefault="00AC5C0C" w:rsidP="008649F9">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7235ABCA" w14:textId="77777777" w:rsidR="00AC5C0C" w:rsidRPr="003D4ABF" w:rsidRDefault="00AC5C0C" w:rsidP="008649F9">
            <w:pPr>
              <w:pStyle w:val="TAL"/>
              <w:rPr>
                <w:szCs w:val="18"/>
              </w:rPr>
            </w:pPr>
          </w:p>
        </w:tc>
        <w:tc>
          <w:tcPr>
            <w:tcW w:w="1748" w:type="dxa"/>
          </w:tcPr>
          <w:p w14:paraId="100C512F" w14:textId="77777777" w:rsidR="00AC5C0C" w:rsidRPr="003D4ABF" w:rsidRDefault="00AC5C0C" w:rsidP="008649F9">
            <w:pPr>
              <w:pStyle w:val="TAL"/>
            </w:pPr>
            <w:r w:rsidRPr="003D4ABF">
              <w:t>Yes</w:t>
            </w:r>
          </w:p>
        </w:tc>
        <w:tc>
          <w:tcPr>
            <w:tcW w:w="1627" w:type="dxa"/>
          </w:tcPr>
          <w:p w14:paraId="439321A9" w14:textId="77777777" w:rsidR="00AC5C0C" w:rsidRPr="003D4ABF" w:rsidRDefault="00AC5C0C" w:rsidP="008649F9">
            <w:pPr>
              <w:pStyle w:val="TAL"/>
            </w:pPr>
            <w:r w:rsidRPr="003D4ABF">
              <w:t>None</w:t>
            </w:r>
          </w:p>
        </w:tc>
      </w:tr>
      <w:tr w:rsidR="00AC5C0C" w:rsidRPr="003D4ABF" w14:paraId="6F11AA95" w14:textId="77777777" w:rsidTr="008649F9">
        <w:trPr>
          <w:cantSplit/>
        </w:trPr>
        <w:tc>
          <w:tcPr>
            <w:tcW w:w="1613" w:type="dxa"/>
          </w:tcPr>
          <w:p w14:paraId="6E6D3E03" w14:textId="77777777" w:rsidR="00AC5C0C" w:rsidRPr="003D4ABF" w:rsidRDefault="00AC5C0C" w:rsidP="008649F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FF0E2A9" w14:textId="77777777" w:rsidR="00AC5C0C" w:rsidRPr="003D4ABF" w:rsidRDefault="00AC5C0C" w:rsidP="008649F9">
            <w:pPr>
              <w:pStyle w:val="TAL"/>
              <w:rPr>
                <w:szCs w:val="18"/>
              </w:rPr>
            </w:pPr>
            <w:r w:rsidRPr="003D4ABF">
              <w:rPr>
                <w:szCs w:val="18"/>
              </w:rPr>
              <w:t>The time zone of the UE is to be reported.</w:t>
            </w:r>
          </w:p>
        </w:tc>
        <w:tc>
          <w:tcPr>
            <w:tcW w:w="1364" w:type="dxa"/>
          </w:tcPr>
          <w:p w14:paraId="07346B0E" w14:textId="77777777" w:rsidR="00AC5C0C" w:rsidRPr="003D4ABF" w:rsidRDefault="00AC5C0C" w:rsidP="008649F9">
            <w:pPr>
              <w:pStyle w:val="TAL"/>
              <w:rPr>
                <w:szCs w:val="18"/>
              </w:rPr>
            </w:pPr>
          </w:p>
        </w:tc>
        <w:tc>
          <w:tcPr>
            <w:tcW w:w="1748" w:type="dxa"/>
          </w:tcPr>
          <w:p w14:paraId="00FB9CBB" w14:textId="77777777" w:rsidR="00AC5C0C" w:rsidRPr="003D4ABF" w:rsidRDefault="00AC5C0C" w:rsidP="008649F9">
            <w:pPr>
              <w:pStyle w:val="TAL"/>
            </w:pPr>
            <w:r w:rsidRPr="003D4ABF">
              <w:t>Yes</w:t>
            </w:r>
          </w:p>
        </w:tc>
        <w:tc>
          <w:tcPr>
            <w:tcW w:w="1627" w:type="dxa"/>
          </w:tcPr>
          <w:p w14:paraId="4FB85E97" w14:textId="77777777" w:rsidR="00AC5C0C" w:rsidRPr="003D4ABF" w:rsidRDefault="00AC5C0C" w:rsidP="008649F9">
            <w:pPr>
              <w:pStyle w:val="TAL"/>
            </w:pPr>
            <w:r w:rsidRPr="003D4ABF">
              <w:t>None</w:t>
            </w:r>
          </w:p>
        </w:tc>
      </w:tr>
      <w:tr w:rsidR="00AC5C0C" w:rsidRPr="003D4ABF" w14:paraId="6E084212" w14:textId="77777777" w:rsidTr="008649F9">
        <w:trPr>
          <w:cantSplit/>
        </w:trPr>
        <w:tc>
          <w:tcPr>
            <w:tcW w:w="1613" w:type="dxa"/>
          </w:tcPr>
          <w:p w14:paraId="13CA18BB" w14:textId="77777777" w:rsidR="00AC5C0C" w:rsidRPr="003D4ABF" w:rsidRDefault="00AC5C0C" w:rsidP="008649F9">
            <w:pPr>
              <w:pStyle w:val="TAL"/>
              <w:rPr>
                <w:b/>
                <w:szCs w:val="18"/>
              </w:rPr>
            </w:pPr>
            <w:r w:rsidRPr="003D4ABF">
              <w:rPr>
                <w:b/>
                <w:szCs w:val="18"/>
              </w:rPr>
              <w:t>Usage Monitoring Control</w:t>
            </w:r>
          </w:p>
        </w:tc>
        <w:tc>
          <w:tcPr>
            <w:tcW w:w="3279" w:type="dxa"/>
          </w:tcPr>
          <w:p w14:paraId="4B23887D" w14:textId="77777777" w:rsidR="00AC5C0C" w:rsidRPr="003D4ABF" w:rsidRDefault="00AC5C0C" w:rsidP="008649F9">
            <w:pPr>
              <w:pStyle w:val="TAL"/>
              <w:rPr>
                <w:i/>
                <w:szCs w:val="18"/>
              </w:rPr>
            </w:pPr>
            <w:r w:rsidRPr="003D4ABF">
              <w:rPr>
                <w:i/>
                <w:szCs w:val="18"/>
              </w:rPr>
              <w:t>This part describes identities required for Usage Monitoring Control.</w:t>
            </w:r>
          </w:p>
        </w:tc>
        <w:tc>
          <w:tcPr>
            <w:tcW w:w="1364" w:type="dxa"/>
          </w:tcPr>
          <w:p w14:paraId="2D37F2FC" w14:textId="77777777" w:rsidR="00AC5C0C" w:rsidRPr="003D4ABF" w:rsidRDefault="00AC5C0C" w:rsidP="008649F9">
            <w:pPr>
              <w:pStyle w:val="TAL"/>
              <w:rPr>
                <w:szCs w:val="18"/>
              </w:rPr>
            </w:pPr>
          </w:p>
        </w:tc>
        <w:tc>
          <w:tcPr>
            <w:tcW w:w="1748" w:type="dxa"/>
          </w:tcPr>
          <w:p w14:paraId="567183A3" w14:textId="77777777" w:rsidR="00AC5C0C" w:rsidRPr="003D4ABF" w:rsidRDefault="00AC5C0C" w:rsidP="008649F9">
            <w:pPr>
              <w:pStyle w:val="TAL"/>
            </w:pPr>
          </w:p>
        </w:tc>
        <w:tc>
          <w:tcPr>
            <w:tcW w:w="1627" w:type="dxa"/>
          </w:tcPr>
          <w:p w14:paraId="5BD3F91A" w14:textId="77777777" w:rsidR="00AC5C0C" w:rsidRPr="003D4ABF" w:rsidRDefault="00AC5C0C" w:rsidP="008649F9">
            <w:pPr>
              <w:pStyle w:val="TAL"/>
            </w:pPr>
            <w:r w:rsidRPr="003D4ABF">
              <w:t>None</w:t>
            </w:r>
          </w:p>
        </w:tc>
      </w:tr>
      <w:tr w:rsidR="00AC5C0C" w:rsidRPr="003D4ABF" w14:paraId="48E86E77" w14:textId="77777777" w:rsidTr="008649F9">
        <w:trPr>
          <w:cantSplit/>
        </w:trPr>
        <w:tc>
          <w:tcPr>
            <w:tcW w:w="1613" w:type="dxa"/>
          </w:tcPr>
          <w:p w14:paraId="4DDB8E65" w14:textId="77777777" w:rsidR="00AC5C0C" w:rsidRPr="003D4ABF" w:rsidRDefault="00AC5C0C" w:rsidP="008649F9">
            <w:pPr>
              <w:pStyle w:val="TAL"/>
              <w:rPr>
                <w:szCs w:val="18"/>
              </w:rPr>
            </w:pPr>
            <w:r w:rsidRPr="003D4ABF">
              <w:rPr>
                <w:szCs w:val="18"/>
              </w:rPr>
              <w:t>Monitoring key</w:t>
            </w:r>
          </w:p>
          <w:p w14:paraId="7AF29B38" w14:textId="77777777" w:rsidR="00AC5C0C" w:rsidRPr="003D4ABF" w:rsidRDefault="00AC5C0C" w:rsidP="008649F9">
            <w:pPr>
              <w:pStyle w:val="TAL"/>
              <w:rPr>
                <w:szCs w:val="18"/>
              </w:rPr>
            </w:pPr>
            <w:r w:rsidRPr="003D4ABF">
              <w:rPr>
                <w:szCs w:val="18"/>
              </w:rPr>
              <w:t>(NOTE 23)</w:t>
            </w:r>
          </w:p>
        </w:tc>
        <w:tc>
          <w:tcPr>
            <w:tcW w:w="3279" w:type="dxa"/>
          </w:tcPr>
          <w:p w14:paraId="4839AE13" w14:textId="77777777" w:rsidR="00AC5C0C" w:rsidRPr="003D4ABF" w:rsidRDefault="00AC5C0C" w:rsidP="008649F9">
            <w:pPr>
              <w:pStyle w:val="TAL"/>
              <w:rPr>
                <w:szCs w:val="18"/>
              </w:rPr>
            </w:pPr>
            <w:r w:rsidRPr="003D4ABF">
              <w:rPr>
                <w:szCs w:val="18"/>
              </w:rPr>
              <w:t>The PCF uses the monitoring key to group services that share a common allowed usage.</w:t>
            </w:r>
          </w:p>
        </w:tc>
        <w:tc>
          <w:tcPr>
            <w:tcW w:w="1364" w:type="dxa"/>
          </w:tcPr>
          <w:p w14:paraId="67D7FD1F" w14:textId="77777777" w:rsidR="00AC5C0C" w:rsidRPr="003D4ABF" w:rsidRDefault="00AC5C0C" w:rsidP="008649F9">
            <w:pPr>
              <w:pStyle w:val="TAL"/>
              <w:rPr>
                <w:szCs w:val="18"/>
              </w:rPr>
            </w:pPr>
          </w:p>
        </w:tc>
        <w:tc>
          <w:tcPr>
            <w:tcW w:w="1748" w:type="dxa"/>
          </w:tcPr>
          <w:p w14:paraId="64166F84" w14:textId="77777777" w:rsidR="00AC5C0C" w:rsidRPr="003D4ABF" w:rsidRDefault="00AC5C0C" w:rsidP="008649F9">
            <w:pPr>
              <w:pStyle w:val="TAL"/>
            </w:pPr>
            <w:r w:rsidRPr="003D4ABF">
              <w:t>Yes</w:t>
            </w:r>
          </w:p>
        </w:tc>
        <w:tc>
          <w:tcPr>
            <w:tcW w:w="1627" w:type="dxa"/>
          </w:tcPr>
          <w:p w14:paraId="4BC11250" w14:textId="77777777" w:rsidR="00AC5C0C" w:rsidRPr="003D4ABF" w:rsidRDefault="00AC5C0C" w:rsidP="008649F9">
            <w:pPr>
              <w:pStyle w:val="TAL"/>
            </w:pPr>
            <w:r w:rsidRPr="003D4ABF">
              <w:t>None</w:t>
            </w:r>
          </w:p>
        </w:tc>
      </w:tr>
      <w:tr w:rsidR="00AC5C0C" w:rsidRPr="003D4ABF" w14:paraId="793574A6" w14:textId="77777777" w:rsidTr="008649F9">
        <w:trPr>
          <w:cantSplit/>
        </w:trPr>
        <w:tc>
          <w:tcPr>
            <w:tcW w:w="1613" w:type="dxa"/>
          </w:tcPr>
          <w:p w14:paraId="17E2982F" w14:textId="77777777" w:rsidR="00AC5C0C" w:rsidRPr="003D4ABF" w:rsidRDefault="00AC5C0C" w:rsidP="008649F9">
            <w:pPr>
              <w:pStyle w:val="TAL"/>
              <w:rPr>
                <w:szCs w:val="18"/>
              </w:rPr>
            </w:pPr>
            <w:r w:rsidRPr="003D4ABF">
              <w:rPr>
                <w:szCs w:val="18"/>
              </w:rPr>
              <w:t>Indication of exclusion from session level monitoring</w:t>
            </w:r>
          </w:p>
        </w:tc>
        <w:tc>
          <w:tcPr>
            <w:tcW w:w="3279" w:type="dxa"/>
          </w:tcPr>
          <w:p w14:paraId="6AF50B74" w14:textId="77777777" w:rsidR="00AC5C0C" w:rsidRPr="003D4ABF" w:rsidRDefault="00AC5C0C" w:rsidP="008649F9">
            <w:pPr>
              <w:pStyle w:val="TAL"/>
            </w:pPr>
            <w:r w:rsidRPr="003D4ABF">
              <w:t>Indicates that the service data flow shall be excluded from PDU Session usage monitoring</w:t>
            </w:r>
          </w:p>
        </w:tc>
        <w:tc>
          <w:tcPr>
            <w:tcW w:w="1364" w:type="dxa"/>
          </w:tcPr>
          <w:p w14:paraId="55C54CD0" w14:textId="77777777" w:rsidR="00AC5C0C" w:rsidRPr="003D4ABF" w:rsidRDefault="00AC5C0C" w:rsidP="008649F9">
            <w:pPr>
              <w:pStyle w:val="TAL"/>
              <w:rPr>
                <w:szCs w:val="18"/>
              </w:rPr>
            </w:pPr>
          </w:p>
        </w:tc>
        <w:tc>
          <w:tcPr>
            <w:tcW w:w="1748" w:type="dxa"/>
          </w:tcPr>
          <w:p w14:paraId="0D20A227" w14:textId="77777777" w:rsidR="00AC5C0C" w:rsidRPr="003D4ABF" w:rsidRDefault="00AC5C0C" w:rsidP="008649F9">
            <w:pPr>
              <w:pStyle w:val="TAL"/>
            </w:pPr>
            <w:r w:rsidRPr="003D4ABF">
              <w:t>Yes</w:t>
            </w:r>
          </w:p>
        </w:tc>
        <w:tc>
          <w:tcPr>
            <w:tcW w:w="1627" w:type="dxa"/>
          </w:tcPr>
          <w:p w14:paraId="37F97CCC" w14:textId="77777777" w:rsidR="00AC5C0C" w:rsidRPr="003D4ABF" w:rsidRDefault="00AC5C0C" w:rsidP="008649F9">
            <w:pPr>
              <w:pStyle w:val="TAL"/>
            </w:pPr>
            <w:r w:rsidRPr="003D4ABF">
              <w:t>None</w:t>
            </w:r>
          </w:p>
        </w:tc>
      </w:tr>
      <w:tr w:rsidR="00AC5C0C" w:rsidRPr="003D4ABF" w14:paraId="4E70D6EB" w14:textId="77777777" w:rsidTr="008649F9">
        <w:trPr>
          <w:cantSplit/>
        </w:trPr>
        <w:tc>
          <w:tcPr>
            <w:tcW w:w="1613" w:type="dxa"/>
          </w:tcPr>
          <w:p w14:paraId="12C8FCA5" w14:textId="77777777" w:rsidR="00AC5C0C" w:rsidRPr="003D4ABF" w:rsidRDefault="00AC5C0C" w:rsidP="008649F9">
            <w:pPr>
              <w:pStyle w:val="TAL"/>
              <w:rPr>
                <w:b/>
                <w:szCs w:val="18"/>
              </w:rPr>
            </w:pPr>
            <w:r w:rsidRPr="003D4ABF">
              <w:rPr>
                <w:b/>
                <w:szCs w:val="18"/>
              </w:rPr>
              <w:lastRenderedPageBreak/>
              <w:t>N6-LAN Traffic Steering Enforcement Control (NOTE 18)</w:t>
            </w:r>
          </w:p>
        </w:tc>
        <w:tc>
          <w:tcPr>
            <w:tcW w:w="3279" w:type="dxa"/>
          </w:tcPr>
          <w:p w14:paraId="4390EEA1" w14:textId="77777777" w:rsidR="00AC5C0C" w:rsidRPr="003D4ABF" w:rsidRDefault="00AC5C0C" w:rsidP="008649F9">
            <w:pPr>
              <w:pStyle w:val="TAL"/>
              <w:rPr>
                <w:i/>
                <w:szCs w:val="18"/>
              </w:rPr>
            </w:pPr>
            <w:r w:rsidRPr="003D4ABF">
              <w:rPr>
                <w:i/>
                <w:szCs w:val="18"/>
              </w:rPr>
              <w:t>This part describes information required for N6-LAN Traffic Steering.</w:t>
            </w:r>
          </w:p>
        </w:tc>
        <w:tc>
          <w:tcPr>
            <w:tcW w:w="1364" w:type="dxa"/>
          </w:tcPr>
          <w:p w14:paraId="2A1F622B" w14:textId="77777777" w:rsidR="00AC5C0C" w:rsidRPr="003D4ABF" w:rsidRDefault="00AC5C0C" w:rsidP="008649F9">
            <w:pPr>
              <w:pStyle w:val="TAL"/>
              <w:rPr>
                <w:szCs w:val="18"/>
              </w:rPr>
            </w:pPr>
          </w:p>
        </w:tc>
        <w:tc>
          <w:tcPr>
            <w:tcW w:w="1748" w:type="dxa"/>
          </w:tcPr>
          <w:p w14:paraId="1105D0A2" w14:textId="77777777" w:rsidR="00AC5C0C" w:rsidRPr="003D4ABF" w:rsidRDefault="00AC5C0C" w:rsidP="008649F9">
            <w:pPr>
              <w:pStyle w:val="TAL"/>
            </w:pPr>
          </w:p>
        </w:tc>
        <w:tc>
          <w:tcPr>
            <w:tcW w:w="1627" w:type="dxa"/>
          </w:tcPr>
          <w:p w14:paraId="2721957E" w14:textId="77777777" w:rsidR="00AC5C0C" w:rsidRPr="003D4ABF" w:rsidRDefault="00AC5C0C" w:rsidP="008649F9">
            <w:pPr>
              <w:pStyle w:val="TAL"/>
            </w:pPr>
          </w:p>
        </w:tc>
      </w:tr>
      <w:tr w:rsidR="00AC5C0C" w:rsidRPr="003D4ABF" w14:paraId="481F6321" w14:textId="77777777" w:rsidTr="008649F9">
        <w:trPr>
          <w:cantSplit/>
        </w:trPr>
        <w:tc>
          <w:tcPr>
            <w:tcW w:w="1613" w:type="dxa"/>
          </w:tcPr>
          <w:p w14:paraId="59F1CE89" w14:textId="77777777" w:rsidR="00AC5C0C" w:rsidRPr="003D4ABF" w:rsidRDefault="00AC5C0C" w:rsidP="008649F9">
            <w:pPr>
              <w:pStyle w:val="TAL"/>
              <w:rPr>
                <w:szCs w:val="18"/>
              </w:rPr>
            </w:pPr>
            <w:r w:rsidRPr="003D4ABF">
              <w:t>Traffic steering policy identifier(s)</w:t>
            </w:r>
          </w:p>
        </w:tc>
        <w:tc>
          <w:tcPr>
            <w:tcW w:w="3279" w:type="dxa"/>
          </w:tcPr>
          <w:p w14:paraId="2C8D3D74" w14:textId="77777777" w:rsidR="00AC5C0C" w:rsidRPr="003D4ABF" w:rsidRDefault="00AC5C0C" w:rsidP="008649F9">
            <w:pPr>
              <w:pStyle w:val="TAL"/>
              <w:rPr>
                <w:szCs w:val="18"/>
              </w:rPr>
            </w:pPr>
            <w:r w:rsidRPr="003D4ABF">
              <w:rPr>
                <w:szCs w:val="18"/>
              </w:rPr>
              <w:t>Reference to a pre-configured traffic steering policy at the SMF</w:t>
            </w:r>
          </w:p>
          <w:p w14:paraId="417B6342" w14:textId="77777777" w:rsidR="00AC5C0C" w:rsidRPr="003D4ABF" w:rsidRDefault="00AC5C0C" w:rsidP="008649F9">
            <w:pPr>
              <w:pStyle w:val="TAL"/>
              <w:rPr>
                <w:szCs w:val="18"/>
              </w:rPr>
            </w:pPr>
            <w:r w:rsidRPr="003D4ABF">
              <w:rPr>
                <w:szCs w:val="18"/>
              </w:rPr>
              <w:t>(NOTE 12).</w:t>
            </w:r>
          </w:p>
        </w:tc>
        <w:tc>
          <w:tcPr>
            <w:tcW w:w="1364" w:type="dxa"/>
          </w:tcPr>
          <w:p w14:paraId="359BA5D5" w14:textId="77777777" w:rsidR="00AC5C0C" w:rsidRPr="003D4ABF" w:rsidRDefault="00AC5C0C" w:rsidP="008649F9">
            <w:pPr>
              <w:pStyle w:val="TAL"/>
              <w:rPr>
                <w:szCs w:val="18"/>
              </w:rPr>
            </w:pPr>
          </w:p>
        </w:tc>
        <w:tc>
          <w:tcPr>
            <w:tcW w:w="1748" w:type="dxa"/>
          </w:tcPr>
          <w:p w14:paraId="2F35A177" w14:textId="77777777" w:rsidR="00AC5C0C" w:rsidRPr="003D4ABF" w:rsidRDefault="00AC5C0C" w:rsidP="008649F9">
            <w:pPr>
              <w:pStyle w:val="TAL"/>
            </w:pPr>
            <w:r w:rsidRPr="003D4ABF">
              <w:t>Yes</w:t>
            </w:r>
          </w:p>
        </w:tc>
        <w:tc>
          <w:tcPr>
            <w:tcW w:w="1627" w:type="dxa"/>
          </w:tcPr>
          <w:p w14:paraId="378017D7" w14:textId="77777777" w:rsidR="00AC5C0C" w:rsidRPr="003D4ABF" w:rsidRDefault="00AC5C0C" w:rsidP="008649F9">
            <w:pPr>
              <w:pStyle w:val="TAL"/>
            </w:pPr>
            <w:r w:rsidRPr="003D4ABF">
              <w:t>None</w:t>
            </w:r>
          </w:p>
        </w:tc>
      </w:tr>
      <w:tr w:rsidR="00AC5C0C" w:rsidRPr="003D4ABF" w14:paraId="3C1D980D" w14:textId="77777777" w:rsidTr="008649F9">
        <w:trPr>
          <w:cantSplit/>
        </w:trPr>
        <w:tc>
          <w:tcPr>
            <w:tcW w:w="1613" w:type="dxa"/>
          </w:tcPr>
          <w:p w14:paraId="772AC286" w14:textId="77777777" w:rsidR="00AC5C0C" w:rsidRPr="003D4ABF" w:rsidRDefault="00AC5C0C" w:rsidP="008649F9">
            <w:pPr>
              <w:pStyle w:val="TAL"/>
              <w:rPr>
                <w:szCs w:val="18"/>
              </w:rPr>
            </w:pPr>
            <w:r>
              <w:rPr>
                <w:szCs w:val="18"/>
              </w:rPr>
              <w:t>Metadata</w:t>
            </w:r>
          </w:p>
        </w:tc>
        <w:tc>
          <w:tcPr>
            <w:tcW w:w="3279" w:type="dxa"/>
          </w:tcPr>
          <w:p w14:paraId="3E759135" w14:textId="77777777" w:rsidR="00AC5C0C" w:rsidRPr="003D4ABF" w:rsidRDefault="00AC5C0C" w:rsidP="008649F9">
            <w:pPr>
              <w:pStyle w:val="TAL"/>
              <w:rPr>
                <w:szCs w:val="18"/>
              </w:rPr>
            </w:pPr>
            <w:r>
              <w:rPr>
                <w:szCs w:val="18"/>
              </w:rPr>
              <w:t>Data provided by AF and included by UPF when forwarding traffic to N6-LAN.</w:t>
            </w:r>
          </w:p>
        </w:tc>
        <w:tc>
          <w:tcPr>
            <w:tcW w:w="1364" w:type="dxa"/>
          </w:tcPr>
          <w:p w14:paraId="3F5061EA" w14:textId="77777777" w:rsidR="00AC5C0C" w:rsidRPr="003D4ABF" w:rsidRDefault="00AC5C0C" w:rsidP="008649F9">
            <w:pPr>
              <w:pStyle w:val="TAL"/>
              <w:rPr>
                <w:szCs w:val="18"/>
              </w:rPr>
            </w:pPr>
          </w:p>
        </w:tc>
        <w:tc>
          <w:tcPr>
            <w:tcW w:w="1748" w:type="dxa"/>
          </w:tcPr>
          <w:p w14:paraId="09C928AD" w14:textId="77777777" w:rsidR="00AC5C0C" w:rsidRPr="003D4ABF" w:rsidRDefault="00AC5C0C" w:rsidP="008649F9">
            <w:pPr>
              <w:pStyle w:val="TAL"/>
            </w:pPr>
            <w:r w:rsidRPr="003D4ABF">
              <w:t>Yes</w:t>
            </w:r>
          </w:p>
        </w:tc>
        <w:tc>
          <w:tcPr>
            <w:tcW w:w="1627" w:type="dxa"/>
          </w:tcPr>
          <w:p w14:paraId="052A2016" w14:textId="77777777" w:rsidR="00AC5C0C" w:rsidRPr="003D4ABF" w:rsidRDefault="00AC5C0C" w:rsidP="008649F9">
            <w:pPr>
              <w:pStyle w:val="TAL"/>
            </w:pPr>
            <w:r w:rsidRPr="003D4ABF">
              <w:t>Added</w:t>
            </w:r>
          </w:p>
        </w:tc>
      </w:tr>
      <w:tr w:rsidR="00AC5C0C" w:rsidRPr="003D4ABF" w14:paraId="7C9ACBBF" w14:textId="77777777" w:rsidTr="008649F9">
        <w:trPr>
          <w:cantSplit/>
        </w:trPr>
        <w:tc>
          <w:tcPr>
            <w:tcW w:w="1613" w:type="dxa"/>
          </w:tcPr>
          <w:p w14:paraId="565EFD11" w14:textId="77777777" w:rsidR="00AC5C0C" w:rsidRPr="003D4ABF" w:rsidRDefault="00AC5C0C" w:rsidP="008649F9">
            <w:pPr>
              <w:pStyle w:val="TAL"/>
              <w:rPr>
                <w:b/>
                <w:szCs w:val="18"/>
              </w:rPr>
            </w:pPr>
            <w:r w:rsidRPr="003D4ABF">
              <w:rPr>
                <w:b/>
                <w:szCs w:val="18"/>
              </w:rPr>
              <w:t>AF influenced Traffic Steering Enforcement Control (NOTE 18)</w:t>
            </w:r>
          </w:p>
        </w:tc>
        <w:tc>
          <w:tcPr>
            <w:tcW w:w="3279" w:type="dxa"/>
          </w:tcPr>
          <w:p w14:paraId="151F66EB" w14:textId="77777777" w:rsidR="00AC5C0C" w:rsidRPr="003D4ABF" w:rsidRDefault="00AC5C0C" w:rsidP="008649F9">
            <w:pPr>
              <w:pStyle w:val="TAL"/>
              <w:rPr>
                <w:i/>
                <w:szCs w:val="18"/>
              </w:rPr>
            </w:pPr>
            <w:r w:rsidRPr="003D4ABF">
              <w:rPr>
                <w:i/>
                <w:szCs w:val="18"/>
              </w:rPr>
              <w:t>This part describes information required for AF influenced Traffic Steering.</w:t>
            </w:r>
          </w:p>
        </w:tc>
        <w:tc>
          <w:tcPr>
            <w:tcW w:w="1364" w:type="dxa"/>
          </w:tcPr>
          <w:p w14:paraId="70BC14DE" w14:textId="77777777" w:rsidR="00AC5C0C" w:rsidRPr="003D4ABF" w:rsidRDefault="00AC5C0C" w:rsidP="008649F9">
            <w:pPr>
              <w:pStyle w:val="TAL"/>
              <w:rPr>
                <w:szCs w:val="18"/>
              </w:rPr>
            </w:pPr>
          </w:p>
        </w:tc>
        <w:tc>
          <w:tcPr>
            <w:tcW w:w="1748" w:type="dxa"/>
          </w:tcPr>
          <w:p w14:paraId="7A797E22" w14:textId="77777777" w:rsidR="00AC5C0C" w:rsidRPr="003D4ABF" w:rsidRDefault="00AC5C0C" w:rsidP="008649F9">
            <w:pPr>
              <w:pStyle w:val="TAL"/>
            </w:pPr>
          </w:p>
        </w:tc>
        <w:tc>
          <w:tcPr>
            <w:tcW w:w="1627" w:type="dxa"/>
          </w:tcPr>
          <w:p w14:paraId="21E8D75D" w14:textId="77777777" w:rsidR="00AC5C0C" w:rsidRPr="003D4ABF" w:rsidRDefault="00AC5C0C" w:rsidP="008649F9">
            <w:pPr>
              <w:pStyle w:val="TAL"/>
            </w:pPr>
          </w:p>
        </w:tc>
      </w:tr>
      <w:tr w:rsidR="00AC5C0C" w:rsidRPr="003D4ABF" w14:paraId="6630B733" w14:textId="77777777" w:rsidTr="008649F9">
        <w:trPr>
          <w:cantSplit/>
        </w:trPr>
        <w:tc>
          <w:tcPr>
            <w:tcW w:w="1613" w:type="dxa"/>
          </w:tcPr>
          <w:p w14:paraId="59874ABB" w14:textId="77777777" w:rsidR="00AC5C0C" w:rsidRPr="003D4ABF" w:rsidRDefault="00AC5C0C" w:rsidP="008649F9">
            <w:pPr>
              <w:pStyle w:val="TAL"/>
              <w:rPr>
                <w:b/>
                <w:szCs w:val="18"/>
              </w:rPr>
            </w:pPr>
            <w:r w:rsidRPr="003D4ABF">
              <w:t>Data Network Access Identifier</w:t>
            </w:r>
          </w:p>
        </w:tc>
        <w:tc>
          <w:tcPr>
            <w:tcW w:w="3279" w:type="dxa"/>
          </w:tcPr>
          <w:p w14:paraId="364ADAF3" w14:textId="77777777" w:rsidR="00AC5C0C" w:rsidRPr="003D4ABF" w:rsidRDefault="00AC5C0C" w:rsidP="008649F9">
            <w:pPr>
              <w:pStyle w:val="TAL"/>
              <w:rPr>
                <w:i/>
                <w:szCs w:val="18"/>
              </w:rPr>
            </w:pPr>
            <w:r w:rsidRPr="003D4ABF">
              <w:t>Identifier(s) of the target Data Network Access (DNAI). It is defined in clause 5.6.7 of TS 23.501 [2].</w:t>
            </w:r>
          </w:p>
        </w:tc>
        <w:tc>
          <w:tcPr>
            <w:tcW w:w="1364" w:type="dxa"/>
          </w:tcPr>
          <w:p w14:paraId="70BE6F25" w14:textId="77777777" w:rsidR="00AC5C0C" w:rsidRPr="003D4ABF" w:rsidRDefault="00AC5C0C" w:rsidP="008649F9">
            <w:pPr>
              <w:pStyle w:val="TAL"/>
              <w:rPr>
                <w:szCs w:val="18"/>
              </w:rPr>
            </w:pPr>
          </w:p>
        </w:tc>
        <w:tc>
          <w:tcPr>
            <w:tcW w:w="1748" w:type="dxa"/>
          </w:tcPr>
          <w:p w14:paraId="54BADA99" w14:textId="77777777" w:rsidR="00AC5C0C" w:rsidRPr="003D4ABF" w:rsidRDefault="00AC5C0C" w:rsidP="008649F9">
            <w:pPr>
              <w:pStyle w:val="TAL"/>
            </w:pPr>
            <w:r w:rsidRPr="003D4ABF">
              <w:t>Yes</w:t>
            </w:r>
          </w:p>
        </w:tc>
        <w:tc>
          <w:tcPr>
            <w:tcW w:w="1627" w:type="dxa"/>
          </w:tcPr>
          <w:p w14:paraId="1F60F8AD" w14:textId="77777777" w:rsidR="00AC5C0C" w:rsidRPr="003D4ABF" w:rsidRDefault="00AC5C0C" w:rsidP="008649F9">
            <w:pPr>
              <w:pStyle w:val="TAL"/>
            </w:pPr>
            <w:r w:rsidRPr="003D4ABF">
              <w:t>Added</w:t>
            </w:r>
          </w:p>
        </w:tc>
      </w:tr>
      <w:tr w:rsidR="00AC5C0C" w:rsidRPr="003D4ABF" w14:paraId="60A7761B" w14:textId="77777777" w:rsidTr="008649F9">
        <w:trPr>
          <w:cantSplit/>
        </w:trPr>
        <w:tc>
          <w:tcPr>
            <w:tcW w:w="1613" w:type="dxa"/>
          </w:tcPr>
          <w:p w14:paraId="75F0FBC3" w14:textId="77777777" w:rsidR="00AC5C0C" w:rsidRPr="003D4ABF" w:rsidRDefault="00AC5C0C" w:rsidP="008649F9">
            <w:pPr>
              <w:pStyle w:val="TAL"/>
              <w:rPr>
                <w:szCs w:val="18"/>
              </w:rPr>
            </w:pPr>
            <w:r w:rsidRPr="003D4ABF">
              <w:t>Per DNAI: Traffic steering policy identifier</w:t>
            </w:r>
          </w:p>
        </w:tc>
        <w:tc>
          <w:tcPr>
            <w:tcW w:w="3279" w:type="dxa"/>
          </w:tcPr>
          <w:p w14:paraId="38F758AF" w14:textId="77777777" w:rsidR="00AC5C0C" w:rsidRPr="003D4ABF" w:rsidRDefault="00AC5C0C" w:rsidP="008649F9">
            <w:pPr>
              <w:pStyle w:val="TAL"/>
              <w:rPr>
                <w:szCs w:val="18"/>
              </w:rPr>
            </w:pPr>
            <w:r w:rsidRPr="003D4ABF">
              <w:rPr>
                <w:szCs w:val="18"/>
              </w:rPr>
              <w:t>Reference to a pre-configured traffic steering policy at the SMF</w:t>
            </w:r>
          </w:p>
          <w:p w14:paraId="0411FA55" w14:textId="77777777" w:rsidR="00AC5C0C" w:rsidRPr="003D4ABF" w:rsidRDefault="00AC5C0C" w:rsidP="008649F9">
            <w:pPr>
              <w:pStyle w:val="TAL"/>
              <w:rPr>
                <w:szCs w:val="18"/>
              </w:rPr>
            </w:pPr>
            <w:r w:rsidRPr="003D4ABF">
              <w:rPr>
                <w:szCs w:val="18"/>
              </w:rPr>
              <w:t>(NOTE 19).</w:t>
            </w:r>
          </w:p>
        </w:tc>
        <w:tc>
          <w:tcPr>
            <w:tcW w:w="1364" w:type="dxa"/>
          </w:tcPr>
          <w:p w14:paraId="40BD50AB" w14:textId="77777777" w:rsidR="00AC5C0C" w:rsidRPr="003D4ABF" w:rsidRDefault="00AC5C0C" w:rsidP="008649F9">
            <w:pPr>
              <w:pStyle w:val="TAL"/>
              <w:rPr>
                <w:szCs w:val="18"/>
              </w:rPr>
            </w:pPr>
          </w:p>
        </w:tc>
        <w:tc>
          <w:tcPr>
            <w:tcW w:w="1748" w:type="dxa"/>
          </w:tcPr>
          <w:p w14:paraId="39CC7608" w14:textId="77777777" w:rsidR="00AC5C0C" w:rsidRPr="003D4ABF" w:rsidRDefault="00AC5C0C" w:rsidP="008649F9">
            <w:pPr>
              <w:pStyle w:val="TAL"/>
            </w:pPr>
            <w:r w:rsidRPr="003D4ABF">
              <w:t>Yes</w:t>
            </w:r>
          </w:p>
        </w:tc>
        <w:tc>
          <w:tcPr>
            <w:tcW w:w="1627" w:type="dxa"/>
          </w:tcPr>
          <w:p w14:paraId="73D8D670" w14:textId="77777777" w:rsidR="00AC5C0C" w:rsidRPr="003D4ABF" w:rsidRDefault="00AC5C0C" w:rsidP="008649F9">
            <w:pPr>
              <w:pStyle w:val="TAL"/>
            </w:pPr>
            <w:r w:rsidRPr="003D4ABF">
              <w:t>Added</w:t>
            </w:r>
          </w:p>
        </w:tc>
      </w:tr>
      <w:tr w:rsidR="00AC5C0C" w:rsidRPr="003D4ABF" w14:paraId="17ECB11B" w14:textId="77777777" w:rsidTr="008649F9">
        <w:trPr>
          <w:cantSplit/>
        </w:trPr>
        <w:tc>
          <w:tcPr>
            <w:tcW w:w="1613" w:type="dxa"/>
          </w:tcPr>
          <w:p w14:paraId="136AC78C" w14:textId="77777777" w:rsidR="00AC5C0C" w:rsidRPr="003D4ABF" w:rsidRDefault="00AC5C0C" w:rsidP="008649F9">
            <w:pPr>
              <w:pStyle w:val="TAL"/>
              <w:rPr>
                <w:b/>
                <w:szCs w:val="18"/>
              </w:rPr>
            </w:pPr>
            <w:r w:rsidRPr="003D4ABF">
              <w:t>Per DNAI: N6 traffic routing information</w:t>
            </w:r>
          </w:p>
        </w:tc>
        <w:tc>
          <w:tcPr>
            <w:tcW w:w="3279" w:type="dxa"/>
          </w:tcPr>
          <w:p w14:paraId="02760241" w14:textId="77777777" w:rsidR="00AC5C0C" w:rsidRPr="003D4ABF" w:rsidRDefault="00AC5C0C" w:rsidP="008649F9">
            <w:pPr>
              <w:pStyle w:val="TAL"/>
              <w:rPr>
                <w:i/>
                <w:szCs w:val="18"/>
              </w:rPr>
            </w:pPr>
            <w:r w:rsidRPr="003D4ABF">
              <w:t>Describes the information necessary for traffic steering to the DNAI. It is described in clause 5.6.7 of TS 23.501 [2] (NOTE 19).</w:t>
            </w:r>
          </w:p>
        </w:tc>
        <w:tc>
          <w:tcPr>
            <w:tcW w:w="1364" w:type="dxa"/>
          </w:tcPr>
          <w:p w14:paraId="04413A87" w14:textId="77777777" w:rsidR="00AC5C0C" w:rsidRPr="003D4ABF" w:rsidRDefault="00AC5C0C" w:rsidP="008649F9">
            <w:pPr>
              <w:pStyle w:val="TAL"/>
              <w:rPr>
                <w:szCs w:val="18"/>
              </w:rPr>
            </w:pPr>
          </w:p>
        </w:tc>
        <w:tc>
          <w:tcPr>
            <w:tcW w:w="1748" w:type="dxa"/>
          </w:tcPr>
          <w:p w14:paraId="556F0863" w14:textId="77777777" w:rsidR="00AC5C0C" w:rsidRPr="003D4ABF" w:rsidRDefault="00AC5C0C" w:rsidP="008649F9">
            <w:pPr>
              <w:pStyle w:val="TAL"/>
            </w:pPr>
            <w:r w:rsidRPr="003D4ABF">
              <w:t>Yes</w:t>
            </w:r>
          </w:p>
        </w:tc>
        <w:tc>
          <w:tcPr>
            <w:tcW w:w="1627" w:type="dxa"/>
          </w:tcPr>
          <w:p w14:paraId="1FA1A968" w14:textId="77777777" w:rsidR="00AC5C0C" w:rsidRPr="003D4ABF" w:rsidRDefault="00AC5C0C" w:rsidP="008649F9">
            <w:pPr>
              <w:pStyle w:val="TAL"/>
            </w:pPr>
            <w:r w:rsidRPr="003D4ABF">
              <w:t>Added</w:t>
            </w:r>
          </w:p>
        </w:tc>
      </w:tr>
      <w:tr w:rsidR="00AC5C0C" w:rsidRPr="003D4ABF" w14:paraId="38364295" w14:textId="77777777" w:rsidTr="008649F9">
        <w:trPr>
          <w:cantSplit/>
        </w:trPr>
        <w:tc>
          <w:tcPr>
            <w:tcW w:w="1613" w:type="dxa"/>
          </w:tcPr>
          <w:p w14:paraId="6E5326BB" w14:textId="77777777" w:rsidR="00AC5C0C" w:rsidRPr="003D4ABF" w:rsidRDefault="00AC5C0C" w:rsidP="008649F9">
            <w:pPr>
              <w:pStyle w:val="TAL"/>
              <w:rPr>
                <w:b/>
                <w:szCs w:val="18"/>
              </w:rPr>
            </w:pPr>
            <w:r w:rsidRPr="003D4ABF">
              <w:t>Information on AF subscription to UP change events</w:t>
            </w:r>
          </w:p>
        </w:tc>
        <w:tc>
          <w:tcPr>
            <w:tcW w:w="3279" w:type="dxa"/>
          </w:tcPr>
          <w:p w14:paraId="0701D08B" w14:textId="77777777" w:rsidR="00AC5C0C" w:rsidRPr="003D4ABF" w:rsidRDefault="00AC5C0C" w:rsidP="008649F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BAA1AAB" w14:textId="77777777" w:rsidR="00AC5C0C" w:rsidRPr="003D4ABF" w:rsidRDefault="00AC5C0C" w:rsidP="008649F9">
            <w:pPr>
              <w:pStyle w:val="TAL"/>
              <w:rPr>
                <w:szCs w:val="18"/>
              </w:rPr>
            </w:pPr>
          </w:p>
        </w:tc>
        <w:tc>
          <w:tcPr>
            <w:tcW w:w="1748" w:type="dxa"/>
          </w:tcPr>
          <w:p w14:paraId="77CDF878" w14:textId="77777777" w:rsidR="00AC5C0C" w:rsidRPr="003D4ABF" w:rsidRDefault="00AC5C0C" w:rsidP="008649F9">
            <w:pPr>
              <w:pStyle w:val="TAL"/>
            </w:pPr>
            <w:r w:rsidRPr="003D4ABF">
              <w:t>Yes</w:t>
            </w:r>
          </w:p>
        </w:tc>
        <w:tc>
          <w:tcPr>
            <w:tcW w:w="1627" w:type="dxa"/>
          </w:tcPr>
          <w:p w14:paraId="33C21898" w14:textId="77777777" w:rsidR="00AC5C0C" w:rsidRPr="003D4ABF" w:rsidRDefault="00AC5C0C" w:rsidP="008649F9">
            <w:pPr>
              <w:pStyle w:val="TAL"/>
            </w:pPr>
            <w:r w:rsidRPr="003D4ABF">
              <w:t>Added</w:t>
            </w:r>
          </w:p>
        </w:tc>
      </w:tr>
      <w:tr w:rsidR="00AC5C0C" w:rsidRPr="003D4ABF" w14:paraId="4DF7BC5F" w14:textId="77777777" w:rsidTr="008649F9">
        <w:trPr>
          <w:cantSplit/>
        </w:trPr>
        <w:tc>
          <w:tcPr>
            <w:tcW w:w="1613" w:type="dxa"/>
          </w:tcPr>
          <w:p w14:paraId="14A50CEC" w14:textId="77777777" w:rsidR="00AC5C0C" w:rsidRPr="003D4ABF" w:rsidRDefault="00AC5C0C" w:rsidP="008649F9">
            <w:pPr>
              <w:pStyle w:val="TAL"/>
              <w:rPr>
                <w:szCs w:val="18"/>
              </w:rPr>
            </w:pPr>
            <w:r w:rsidRPr="003D4ABF">
              <w:rPr>
                <w:szCs w:val="18"/>
              </w:rPr>
              <w:t>Indication of UE IP address preservation</w:t>
            </w:r>
          </w:p>
        </w:tc>
        <w:tc>
          <w:tcPr>
            <w:tcW w:w="3279" w:type="dxa"/>
          </w:tcPr>
          <w:p w14:paraId="1AED7574" w14:textId="77777777" w:rsidR="00AC5C0C" w:rsidRPr="003D4ABF" w:rsidRDefault="00AC5C0C" w:rsidP="008649F9">
            <w:pPr>
              <w:pStyle w:val="TAL"/>
              <w:rPr>
                <w:szCs w:val="18"/>
              </w:rPr>
            </w:pPr>
            <w:r w:rsidRPr="003D4ABF">
              <w:rPr>
                <w:szCs w:val="18"/>
              </w:rPr>
              <w:t>Indicates UE IP address should be preserved. It is defined in clause 5.6.7 of TS 23.501 [2].</w:t>
            </w:r>
          </w:p>
        </w:tc>
        <w:tc>
          <w:tcPr>
            <w:tcW w:w="1364" w:type="dxa"/>
          </w:tcPr>
          <w:p w14:paraId="22BFB411" w14:textId="77777777" w:rsidR="00AC5C0C" w:rsidRPr="003D4ABF" w:rsidRDefault="00AC5C0C" w:rsidP="008649F9">
            <w:pPr>
              <w:pStyle w:val="TAL"/>
              <w:rPr>
                <w:szCs w:val="18"/>
              </w:rPr>
            </w:pPr>
          </w:p>
        </w:tc>
        <w:tc>
          <w:tcPr>
            <w:tcW w:w="1748" w:type="dxa"/>
          </w:tcPr>
          <w:p w14:paraId="2F6BAA3F" w14:textId="77777777" w:rsidR="00AC5C0C" w:rsidRPr="003D4ABF" w:rsidRDefault="00AC5C0C" w:rsidP="008649F9">
            <w:pPr>
              <w:pStyle w:val="TAL"/>
            </w:pPr>
            <w:r w:rsidRPr="003D4ABF">
              <w:t>Yes</w:t>
            </w:r>
          </w:p>
        </w:tc>
        <w:tc>
          <w:tcPr>
            <w:tcW w:w="1627" w:type="dxa"/>
          </w:tcPr>
          <w:p w14:paraId="506F03F5" w14:textId="77777777" w:rsidR="00AC5C0C" w:rsidRPr="003D4ABF" w:rsidRDefault="00AC5C0C" w:rsidP="008649F9">
            <w:pPr>
              <w:pStyle w:val="TAL"/>
            </w:pPr>
            <w:r w:rsidRPr="003D4ABF">
              <w:t>Added</w:t>
            </w:r>
          </w:p>
        </w:tc>
      </w:tr>
      <w:tr w:rsidR="00AC5C0C" w:rsidRPr="003D4ABF" w14:paraId="06D3AF0F" w14:textId="77777777" w:rsidTr="008649F9">
        <w:trPr>
          <w:cantSplit/>
        </w:trPr>
        <w:tc>
          <w:tcPr>
            <w:tcW w:w="1613" w:type="dxa"/>
          </w:tcPr>
          <w:p w14:paraId="340277B5" w14:textId="77777777" w:rsidR="00AC5C0C" w:rsidRDefault="00AC5C0C" w:rsidP="008649F9">
            <w:pPr>
              <w:pStyle w:val="TAL"/>
              <w:rPr>
                <w:szCs w:val="18"/>
              </w:rPr>
            </w:pPr>
            <w:r w:rsidRPr="003D4ABF">
              <w:rPr>
                <w:szCs w:val="18"/>
              </w:rPr>
              <w:t>Indication of traffic correlation</w:t>
            </w:r>
          </w:p>
          <w:p w14:paraId="5DB72382" w14:textId="77777777" w:rsidR="00AC5C0C" w:rsidRPr="003D4ABF" w:rsidRDefault="00AC5C0C" w:rsidP="008649F9">
            <w:pPr>
              <w:pStyle w:val="TAL"/>
              <w:rPr>
                <w:szCs w:val="18"/>
              </w:rPr>
            </w:pPr>
            <w:r>
              <w:rPr>
                <w:szCs w:val="18"/>
              </w:rPr>
              <w:t>(NOTE 29)</w:t>
            </w:r>
          </w:p>
        </w:tc>
        <w:tc>
          <w:tcPr>
            <w:tcW w:w="3279" w:type="dxa"/>
          </w:tcPr>
          <w:p w14:paraId="55DA1A60" w14:textId="77777777" w:rsidR="00AC5C0C" w:rsidRPr="003D4ABF" w:rsidRDefault="00AC5C0C" w:rsidP="008649F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2B32C126" w14:textId="77777777" w:rsidR="00AC5C0C" w:rsidRPr="003D4ABF" w:rsidRDefault="00AC5C0C" w:rsidP="008649F9">
            <w:pPr>
              <w:pStyle w:val="TAL"/>
              <w:rPr>
                <w:szCs w:val="18"/>
              </w:rPr>
            </w:pPr>
          </w:p>
        </w:tc>
        <w:tc>
          <w:tcPr>
            <w:tcW w:w="1748" w:type="dxa"/>
          </w:tcPr>
          <w:p w14:paraId="55289456" w14:textId="77777777" w:rsidR="00AC5C0C" w:rsidRPr="003D4ABF" w:rsidRDefault="00AC5C0C" w:rsidP="008649F9">
            <w:pPr>
              <w:pStyle w:val="TAL"/>
            </w:pPr>
            <w:r w:rsidRPr="003D4ABF">
              <w:t>Yes</w:t>
            </w:r>
          </w:p>
        </w:tc>
        <w:tc>
          <w:tcPr>
            <w:tcW w:w="1627" w:type="dxa"/>
          </w:tcPr>
          <w:p w14:paraId="10CF96AA" w14:textId="77777777" w:rsidR="00AC5C0C" w:rsidRPr="003D4ABF" w:rsidRDefault="00AC5C0C" w:rsidP="008649F9">
            <w:pPr>
              <w:pStyle w:val="TAL"/>
            </w:pPr>
            <w:r w:rsidRPr="003D4ABF">
              <w:t>Added</w:t>
            </w:r>
          </w:p>
        </w:tc>
      </w:tr>
      <w:tr w:rsidR="00AC5C0C" w:rsidRPr="003D4ABF" w14:paraId="5B61A549" w14:textId="77777777" w:rsidTr="008649F9">
        <w:trPr>
          <w:cantSplit/>
        </w:trPr>
        <w:tc>
          <w:tcPr>
            <w:tcW w:w="1613" w:type="dxa"/>
          </w:tcPr>
          <w:p w14:paraId="01EF87E1" w14:textId="77777777" w:rsidR="00AC5C0C" w:rsidRPr="003D4ABF" w:rsidRDefault="00AC5C0C" w:rsidP="008649F9">
            <w:pPr>
              <w:pStyle w:val="TAL"/>
              <w:rPr>
                <w:szCs w:val="18"/>
              </w:rPr>
            </w:pPr>
            <w:r w:rsidRPr="003D4ABF">
              <w:rPr>
                <w:szCs w:val="18"/>
              </w:rPr>
              <w:t>Information on User Plane Latency requirements</w:t>
            </w:r>
          </w:p>
        </w:tc>
        <w:tc>
          <w:tcPr>
            <w:tcW w:w="3279" w:type="dxa"/>
          </w:tcPr>
          <w:p w14:paraId="5D3C6368" w14:textId="77777777" w:rsidR="00AC5C0C" w:rsidRPr="003D4ABF" w:rsidRDefault="00AC5C0C" w:rsidP="008649F9">
            <w:pPr>
              <w:pStyle w:val="TAL"/>
              <w:rPr>
                <w:szCs w:val="18"/>
              </w:rPr>
            </w:pPr>
            <w:r w:rsidRPr="003D4ABF">
              <w:rPr>
                <w:szCs w:val="18"/>
              </w:rPr>
              <w:t>Indicates the user plane latency requirements. It is defined in clause 6.3.6 of TS 23.548 [33].</w:t>
            </w:r>
          </w:p>
        </w:tc>
        <w:tc>
          <w:tcPr>
            <w:tcW w:w="1364" w:type="dxa"/>
          </w:tcPr>
          <w:p w14:paraId="70BE6E1D" w14:textId="77777777" w:rsidR="00AC5C0C" w:rsidRPr="003D4ABF" w:rsidRDefault="00AC5C0C" w:rsidP="008649F9">
            <w:pPr>
              <w:pStyle w:val="TAL"/>
              <w:rPr>
                <w:szCs w:val="18"/>
              </w:rPr>
            </w:pPr>
          </w:p>
        </w:tc>
        <w:tc>
          <w:tcPr>
            <w:tcW w:w="1748" w:type="dxa"/>
          </w:tcPr>
          <w:p w14:paraId="54933D81" w14:textId="77777777" w:rsidR="00AC5C0C" w:rsidRPr="003D4ABF" w:rsidRDefault="00AC5C0C" w:rsidP="008649F9">
            <w:pPr>
              <w:pStyle w:val="TAL"/>
            </w:pPr>
            <w:r w:rsidRPr="003D4ABF">
              <w:t>Yes</w:t>
            </w:r>
          </w:p>
        </w:tc>
        <w:tc>
          <w:tcPr>
            <w:tcW w:w="1627" w:type="dxa"/>
          </w:tcPr>
          <w:p w14:paraId="2FAB5827" w14:textId="77777777" w:rsidR="00AC5C0C" w:rsidRPr="003D4ABF" w:rsidRDefault="00AC5C0C" w:rsidP="008649F9">
            <w:pPr>
              <w:pStyle w:val="TAL"/>
            </w:pPr>
            <w:r w:rsidRPr="003D4ABF">
              <w:t>Added</w:t>
            </w:r>
          </w:p>
        </w:tc>
      </w:tr>
      <w:tr w:rsidR="00AC5C0C" w:rsidRPr="003D4ABF" w14:paraId="01B3629B" w14:textId="77777777" w:rsidTr="008649F9">
        <w:trPr>
          <w:cantSplit/>
        </w:trPr>
        <w:tc>
          <w:tcPr>
            <w:tcW w:w="1613" w:type="dxa"/>
          </w:tcPr>
          <w:p w14:paraId="4C0EC88C" w14:textId="77777777" w:rsidR="00AC5C0C" w:rsidRPr="003D4ABF" w:rsidRDefault="00AC5C0C" w:rsidP="008649F9">
            <w:pPr>
              <w:pStyle w:val="TAL"/>
              <w:rPr>
                <w:szCs w:val="18"/>
              </w:rPr>
            </w:pPr>
            <w:r w:rsidRPr="003D4ABF">
              <w:rPr>
                <w:szCs w:val="18"/>
              </w:rPr>
              <w:t>Indication for Simultaneous Connectivity at Edge Relocation</w:t>
            </w:r>
          </w:p>
        </w:tc>
        <w:tc>
          <w:tcPr>
            <w:tcW w:w="3279" w:type="dxa"/>
          </w:tcPr>
          <w:p w14:paraId="6E307354" w14:textId="77777777" w:rsidR="00AC5C0C" w:rsidRPr="003D4ABF" w:rsidRDefault="00AC5C0C" w:rsidP="008649F9">
            <w:pPr>
              <w:pStyle w:val="TAL"/>
              <w:rPr>
                <w:szCs w:val="18"/>
              </w:rPr>
            </w:pPr>
            <w:r w:rsidRPr="003D4ABF">
              <w:rPr>
                <w:szCs w:val="18"/>
              </w:rPr>
              <w:t>Indicates request for simultaneous connectivity over source and target PSA from the AF (see clause 5.6.7 of TS 23.501 [2]).</w:t>
            </w:r>
          </w:p>
        </w:tc>
        <w:tc>
          <w:tcPr>
            <w:tcW w:w="1364" w:type="dxa"/>
          </w:tcPr>
          <w:p w14:paraId="53C560DD" w14:textId="77777777" w:rsidR="00AC5C0C" w:rsidRPr="003D4ABF" w:rsidRDefault="00AC5C0C" w:rsidP="008649F9">
            <w:pPr>
              <w:pStyle w:val="TAL"/>
              <w:rPr>
                <w:szCs w:val="18"/>
              </w:rPr>
            </w:pPr>
          </w:p>
        </w:tc>
        <w:tc>
          <w:tcPr>
            <w:tcW w:w="1748" w:type="dxa"/>
          </w:tcPr>
          <w:p w14:paraId="5621E828" w14:textId="77777777" w:rsidR="00AC5C0C" w:rsidRPr="003D4ABF" w:rsidRDefault="00AC5C0C" w:rsidP="008649F9">
            <w:pPr>
              <w:pStyle w:val="TAL"/>
            </w:pPr>
            <w:r w:rsidRPr="003D4ABF">
              <w:t>Yes</w:t>
            </w:r>
          </w:p>
        </w:tc>
        <w:tc>
          <w:tcPr>
            <w:tcW w:w="1627" w:type="dxa"/>
          </w:tcPr>
          <w:p w14:paraId="6DD4399E" w14:textId="77777777" w:rsidR="00AC5C0C" w:rsidRPr="003D4ABF" w:rsidRDefault="00AC5C0C" w:rsidP="008649F9">
            <w:pPr>
              <w:pStyle w:val="TAL"/>
            </w:pPr>
            <w:r w:rsidRPr="003D4ABF">
              <w:t>Added</w:t>
            </w:r>
          </w:p>
        </w:tc>
      </w:tr>
      <w:tr w:rsidR="00AC5C0C" w:rsidRPr="003D4ABF" w14:paraId="45641A50" w14:textId="77777777" w:rsidTr="008649F9">
        <w:trPr>
          <w:cantSplit/>
        </w:trPr>
        <w:tc>
          <w:tcPr>
            <w:tcW w:w="1613" w:type="dxa"/>
          </w:tcPr>
          <w:p w14:paraId="59DA7FB1" w14:textId="77777777" w:rsidR="00AC5C0C" w:rsidRPr="003D4ABF" w:rsidRDefault="00AC5C0C" w:rsidP="008649F9">
            <w:pPr>
              <w:pStyle w:val="TAL"/>
              <w:rPr>
                <w:szCs w:val="18"/>
              </w:rPr>
            </w:pPr>
            <w:r w:rsidRPr="003D4ABF">
              <w:rPr>
                <w:szCs w:val="18"/>
              </w:rPr>
              <w:t>Information for EAS IP Replacement in 5GC</w:t>
            </w:r>
          </w:p>
        </w:tc>
        <w:tc>
          <w:tcPr>
            <w:tcW w:w="3279" w:type="dxa"/>
          </w:tcPr>
          <w:p w14:paraId="2E6189AA" w14:textId="77777777" w:rsidR="00AC5C0C" w:rsidRPr="003D4ABF" w:rsidRDefault="00AC5C0C" w:rsidP="008649F9">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EEAF980" w14:textId="77777777" w:rsidR="00AC5C0C" w:rsidRPr="003D4ABF" w:rsidRDefault="00AC5C0C" w:rsidP="008649F9">
            <w:pPr>
              <w:pStyle w:val="TAL"/>
              <w:rPr>
                <w:szCs w:val="18"/>
              </w:rPr>
            </w:pPr>
          </w:p>
        </w:tc>
        <w:tc>
          <w:tcPr>
            <w:tcW w:w="1748" w:type="dxa"/>
          </w:tcPr>
          <w:p w14:paraId="47728CED" w14:textId="77777777" w:rsidR="00AC5C0C" w:rsidRPr="003D4ABF" w:rsidRDefault="00AC5C0C" w:rsidP="008649F9">
            <w:pPr>
              <w:pStyle w:val="TAL"/>
            </w:pPr>
            <w:r w:rsidRPr="003D4ABF">
              <w:t>Yes</w:t>
            </w:r>
          </w:p>
        </w:tc>
        <w:tc>
          <w:tcPr>
            <w:tcW w:w="1627" w:type="dxa"/>
          </w:tcPr>
          <w:p w14:paraId="10952975" w14:textId="77777777" w:rsidR="00AC5C0C" w:rsidRPr="003D4ABF" w:rsidRDefault="00AC5C0C" w:rsidP="008649F9">
            <w:pPr>
              <w:pStyle w:val="TAL"/>
            </w:pPr>
            <w:r w:rsidRPr="003D4ABF">
              <w:t>Added</w:t>
            </w:r>
          </w:p>
        </w:tc>
      </w:tr>
      <w:tr w:rsidR="00AC5C0C" w:rsidRPr="003D4ABF" w14:paraId="29966303" w14:textId="77777777" w:rsidTr="008649F9">
        <w:trPr>
          <w:cantSplit/>
        </w:trPr>
        <w:tc>
          <w:tcPr>
            <w:tcW w:w="1613" w:type="dxa"/>
          </w:tcPr>
          <w:p w14:paraId="2C523A5E" w14:textId="77777777" w:rsidR="00AC5C0C" w:rsidRPr="003D4ABF" w:rsidRDefault="00AC5C0C" w:rsidP="008649F9">
            <w:pPr>
              <w:pStyle w:val="TAL"/>
              <w:rPr>
                <w:szCs w:val="18"/>
              </w:rPr>
            </w:pPr>
            <w:r>
              <w:rPr>
                <w:szCs w:val="18"/>
              </w:rPr>
              <w:t>EAS Correlation indication</w:t>
            </w:r>
          </w:p>
        </w:tc>
        <w:tc>
          <w:tcPr>
            <w:tcW w:w="3279" w:type="dxa"/>
          </w:tcPr>
          <w:p w14:paraId="6995F0AD" w14:textId="77777777" w:rsidR="00AC5C0C" w:rsidRPr="003D4ABF" w:rsidRDefault="00AC5C0C" w:rsidP="008649F9">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83F1675" w14:textId="77777777" w:rsidR="00AC5C0C" w:rsidRPr="003D4ABF" w:rsidRDefault="00AC5C0C" w:rsidP="008649F9">
            <w:pPr>
              <w:pStyle w:val="TAL"/>
              <w:rPr>
                <w:szCs w:val="18"/>
              </w:rPr>
            </w:pPr>
          </w:p>
        </w:tc>
        <w:tc>
          <w:tcPr>
            <w:tcW w:w="1748" w:type="dxa"/>
          </w:tcPr>
          <w:p w14:paraId="674D58C6" w14:textId="77777777" w:rsidR="00AC5C0C" w:rsidRPr="003D4ABF" w:rsidRDefault="00AC5C0C" w:rsidP="008649F9">
            <w:pPr>
              <w:pStyle w:val="TAL"/>
            </w:pPr>
            <w:r w:rsidRPr="003D4ABF">
              <w:t>Yes</w:t>
            </w:r>
          </w:p>
        </w:tc>
        <w:tc>
          <w:tcPr>
            <w:tcW w:w="1627" w:type="dxa"/>
          </w:tcPr>
          <w:p w14:paraId="1D538EB4" w14:textId="77777777" w:rsidR="00AC5C0C" w:rsidRPr="003D4ABF" w:rsidRDefault="00AC5C0C" w:rsidP="008649F9">
            <w:pPr>
              <w:pStyle w:val="TAL"/>
            </w:pPr>
            <w:r w:rsidRPr="003D4ABF">
              <w:t>Added</w:t>
            </w:r>
          </w:p>
        </w:tc>
      </w:tr>
      <w:tr w:rsidR="00AC5C0C" w:rsidRPr="003D4ABF" w14:paraId="27365C14" w14:textId="77777777" w:rsidTr="008649F9">
        <w:trPr>
          <w:cantSplit/>
        </w:trPr>
        <w:tc>
          <w:tcPr>
            <w:tcW w:w="1613" w:type="dxa"/>
          </w:tcPr>
          <w:p w14:paraId="096138D8" w14:textId="77777777" w:rsidR="00AC5C0C" w:rsidRPr="003D4ABF" w:rsidRDefault="00AC5C0C" w:rsidP="008649F9">
            <w:pPr>
              <w:pStyle w:val="TAL"/>
              <w:rPr>
                <w:szCs w:val="18"/>
              </w:rPr>
            </w:pPr>
            <w:r>
              <w:rPr>
                <w:szCs w:val="18"/>
              </w:rPr>
              <w:t>Traffic Correlation ID</w:t>
            </w:r>
          </w:p>
        </w:tc>
        <w:tc>
          <w:tcPr>
            <w:tcW w:w="3279" w:type="dxa"/>
          </w:tcPr>
          <w:p w14:paraId="71CE6645" w14:textId="77777777" w:rsidR="00AC5C0C" w:rsidRPr="003D4ABF" w:rsidRDefault="00AC5C0C" w:rsidP="008649F9">
            <w:pPr>
              <w:pStyle w:val="TAL"/>
              <w:rPr>
                <w:szCs w:val="18"/>
              </w:rPr>
            </w:pPr>
            <w:r>
              <w:rPr>
                <w:szCs w:val="18"/>
              </w:rPr>
              <w:t>Identification of a set of UEs accessing the application identified by the Service data flow template (see clause 5.6.7 of TS 23.501 [2]).</w:t>
            </w:r>
          </w:p>
        </w:tc>
        <w:tc>
          <w:tcPr>
            <w:tcW w:w="1364" w:type="dxa"/>
          </w:tcPr>
          <w:p w14:paraId="163660ED" w14:textId="77777777" w:rsidR="00AC5C0C" w:rsidRPr="003D4ABF" w:rsidRDefault="00AC5C0C" w:rsidP="008649F9">
            <w:pPr>
              <w:pStyle w:val="TAL"/>
              <w:rPr>
                <w:szCs w:val="18"/>
              </w:rPr>
            </w:pPr>
          </w:p>
        </w:tc>
        <w:tc>
          <w:tcPr>
            <w:tcW w:w="1748" w:type="dxa"/>
          </w:tcPr>
          <w:p w14:paraId="3F312150" w14:textId="77777777" w:rsidR="00AC5C0C" w:rsidRPr="003D4ABF" w:rsidRDefault="00AC5C0C" w:rsidP="008649F9">
            <w:pPr>
              <w:pStyle w:val="TAL"/>
            </w:pPr>
            <w:r w:rsidRPr="003D4ABF">
              <w:t>Yes</w:t>
            </w:r>
          </w:p>
        </w:tc>
        <w:tc>
          <w:tcPr>
            <w:tcW w:w="1627" w:type="dxa"/>
          </w:tcPr>
          <w:p w14:paraId="5AD7E343" w14:textId="77777777" w:rsidR="00AC5C0C" w:rsidRPr="003D4ABF" w:rsidRDefault="00AC5C0C" w:rsidP="008649F9">
            <w:pPr>
              <w:pStyle w:val="TAL"/>
            </w:pPr>
            <w:r w:rsidRPr="003D4ABF">
              <w:t>Added</w:t>
            </w:r>
          </w:p>
        </w:tc>
      </w:tr>
      <w:tr w:rsidR="00AC5C0C" w:rsidRPr="003D4ABF" w14:paraId="7962A1CA" w14:textId="77777777" w:rsidTr="008649F9">
        <w:trPr>
          <w:cantSplit/>
        </w:trPr>
        <w:tc>
          <w:tcPr>
            <w:tcW w:w="1613" w:type="dxa"/>
          </w:tcPr>
          <w:p w14:paraId="6B7743D4" w14:textId="77777777" w:rsidR="00AC5C0C" w:rsidRPr="003D4ABF" w:rsidRDefault="00AC5C0C" w:rsidP="008649F9">
            <w:pPr>
              <w:pStyle w:val="TAL"/>
              <w:rPr>
                <w:szCs w:val="18"/>
              </w:rPr>
            </w:pPr>
            <w:r>
              <w:rPr>
                <w:szCs w:val="18"/>
              </w:rPr>
              <w:lastRenderedPageBreak/>
              <w:t>Common EAS IP address</w:t>
            </w:r>
          </w:p>
        </w:tc>
        <w:tc>
          <w:tcPr>
            <w:tcW w:w="3279" w:type="dxa"/>
          </w:tcPr>
          <w:p w14:paraId="597210AE" w14:textId="77777777" w:rsidR="00AC5C0C" w:rsidRPr="003D4ABF" w:rsidRDefault="00AC5C0C" w:rsidP="008649F9">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7F6B603" w14:textId="77777777" w:rsidR="00AC5C0C" w:rsidRPr="003D4ABF" w:rsidRDefault="00AC5C0C" w:rsidP="008649F9">
            <w:pPr>
              <w:pStyle w:val="TAL"/>
              <w:rPr>
                <w:szCs w:val="18"/>
              </w:rPr>
            </w:pPr>
          </w:p>
        </w:tc>
        <w:tc>
          <w:tcPr>
            <w:tcW w:w="1748" w:type="dxa"/>
          </w:tcPr>
          <w:p w14:paraId="1EB1398E" w14:textId="77777777" w:rsidR="00AC5C0C" w:rsidRPr="003D4ABF" w:rsidRDefault="00AC5C0C" w:rsidP="008649F9">
            <w:pPr>
              <w:pStyle w:val="TAL"/>
            </w:pPr>
            <w:r w:rsidRPr="003D4ABF">
              <w:t>Yes</w:t>
            </w:r>
          </w:p>
        </w:tc>
        <w:tc>
          <w:tcPr>
            <w:tcW w:w="1627" w:type="dxa"/>
          </w:tcPr>
          <w:p w14:paraId="0FF9B35D" w14:textId="77777777" w:rsidR="00AC5C0C" w:rsidRPr="003D4ABF" w:rsidRDefault="00AC5C0C" w:rsidP="008649F9">
            <w:pPr>
              <w:pStyle w:val="TAL"/>
            </w:pPr>
            <w:r w:rsidRPr="003D4ABF">
              <w:t>Added</w:t>
            </w:r>
          </w:p>
        </w:tc>
      </w:tr>
      <w:tr w:rsidR="00AC5C0C" w:rsidRPr="003D4ABF" w14:paraId="3C131EB4" w14:textId="77777777" w:rsidTr="008649F9">
        <w:trPr>
          <w:cantSplit/>
        </w:trPr>
        <w:tc>
          <w:tcPr>
            <w:tcW w:w="1613" w:type="dxa"/>
          </w:tcPr>
          <w:p w14:paraId="57E5CCA0" w14:textId="77777777" w:rsidR="00AC5C0C" w:rsidRPr="003D4ABF" w:rsidRDefault="00AC5C0C" w:rsidP="008649F9">
            <w:pPr>
              <w:pStyle w:val="TAL"/>
              <w:rPr>
                <w:szCs w:val="18"/>
              </w:rPr>
            </w:pPr>
            <w:r>
              <w:rPr>
                <w:szCs w:val="18"/>
              </w:rPr>
              <w:t>FQDN(s)</w:t>
            </w:r>
          </w:p>
        </w:tc>
        <w:tc>
          <w:tcPr>
            <w:tcW w:w="3279" w:type="dxa"/>
          </w:tcPr>
          <w:p w14:paraId="25E7F4E9" w14:textId="77777777" w:rsidR="00AC5C0C" w:rsidRPr="003D4ABF" w:rsidRDefault="00AC5C0C" w:rsidP="008649F9">
            <w:pPr>
              <w:pStyle w:val="TAL"/>
              <w:rPr>
                <w:szCs w:val="18"/>
              </w:rPr>
            </w:pPr>
            <w:r>
              <w:rPr>
                <w:szCs w:val="18"/>
              </w:rPr>
              <w:t>FQDN(s) for the application indicated in the PCC rule (see clause 5.6.7 of TS 23.501 [2]).</w:t>
            </w:r>
          </w:p>
        </w:tc>
        <w:tc>
          <w:tcPr>
            <w:tcW w:w="1364" w:type="dxa"/>
          </w:tcPr>
          <w:p w14:paraId="4EAB5FDE" w14:textId="77777777" w:rsidR="00AC5C0C" w:rsidRPr="003D4ABF" w:rsidRDefault="00AC5C0C" w:rsidP="008649F9">
            <w:pPr>
              <w:pStyle w:val="TAL"/>
              <w:rPr>
                <w:szCs w:val="18"/>
              </w:rPr>
            </w:pPr>
          </w:p>
        </w:tc>
        <w:tc>
          <w:tcPr>
            <w:tcW w:w="1748" w:type="dxa"/>
          </w:tcPr>
          <w:p w14:paraId="1F899D98" w14:textId="77777777" w:rsidR="00AC5C0C" w:rsidRPr="003D4ABF" w:rsidRDefault="00AC5C0C" w:rsidP="008649F9">
            <w:pPr>
              <w:pStyle w:val="TAL"/>
            </w:pPr>
            <w:r w:rsidRPr="003D4ABF">
              <w:t>Yes</w:t>
            </w:r>
          </w:p>
        </w:tc>
        <w:tc>
          <w:tcPr>
            <w:tcW w:w="1627" w:type="dxa"/>
          </w:tcPr>
          <w:p w14:paraId="7D6F90CE" w14:textId="77777777" w:rsidR="00AC5C0C" w:rsidRPr="003D4ABF" w:rsidRDefault="00AC5C0C" w:rsidP="008649F9">
            <w:pPr>
              <w:pStyle w:val="TAL"/>
            </w:pPr>
            <w:r w:rsidRPr="003D4ABF">
              <w:t>Added</w:t>
            </w:r>
          </w:p>
        </w:tc>
      </w:tr>
      <w:tr w:rsidR="00AC5C0C" w:rsidRPr="003D4ABF" w14:paraId="00D76176" w14:textId="77777777" w:rsidTr="008649F9">
        <w:trPr>
          <w:cantSplit/>
        </w:trPr>
        <w:tc>
          <w:tcPr>
            <w:tcW w:w="1613" w:type="dxa"/>
          </w:tcPr>
          <w:p w14:paraId="448DC093" w14:textId="77777777" w:rsidR="00AC5C0C" w:rsidRPr="003D4ABF" w:rsidRDefault="00AC5C0C" w:rsidP="008649F9">
            <w:pPr>
              <w:pStyle w:val="TAL"/>
            </w:pPr>
            <w:r w:rsidRPr="003D4ABF">
              <w:rPr>
                <w:b/>
                <w:szCs w:val="18"/>
              </w:rPr>
              <w:t>NBIFOM related control Information</w:t>
            </w:r>
          </w:p>
        </w:tc>
        <w:tc>
          <w:tcPr>
            <w:tcW w:w="3279" w:type="dxa"/>
          </w:tcPr>
          <w:p w14:paraId="0D21916F" w14:textId="77777777" w:rsidR="00AC5C0C" w:rsidRPr="003D4ABF" w:rsidRDefault="00AC5C0C" w:rsidP="008649F9">
            <w:pPr>
              <w:pStyle w:val="TAL"/>
            </w:pPr>
            <w:r w:rsidRPr="003D4ABF">
              <w:rPr>
                <w:i/>
                <w:szCs w:val="18"/>
              </w:rPr>
              <w:t>This part describes PCC rule information related with NBIFOM.</w:t>
            </w:r>
          </w:p>
        </w:tc>
        <w:tc>
          <w:tcPr>
            <w:tcW w:w="1364" w:type="dxa"/>
          </w:tcPr>
          <w:p w14:paraId="5BD5147B" w14:textId="77777777" w:rsidR="00AC5C0C" w:rsidRPr="003D4ABF" w:rsidRDefault="00AC5C0C" w:rsidP="008649F9">
            <w:pPr>
              <w:pStyle w:val="TAL"/>
              <w:rPr>
                <w:szCs w:val="18"/>
              </w:rPr>
            </w:pPr>
          </w:p>
        </w:tc>
        <w:tc>
          <w:tcPr>
            <w:tcW w:w="1748" w:type="dxa"/>
          </w:tcPr>
          <w:p w14:paraId="187FA5A0" w14:textId="77777777" w:rsidR="00AC5C0C" w:rsidRPr="003D4ABF" w:rsidRDefault="00AC5C0C" w:rsidP="008649F9">
            <w:pPr>
              <w:pStyle w:val="TAL"/>
            </w:pPr>
          </w:p>
        </w:tc>
        <w:tc>
          <w:tcPr>
            <w:tcW w:w="1627" w:type="dxa"/>
          </w:tcPr>
          <w:p w14:paraId="7401B706" w14:textId="77777777" w:rsidR="00AC5C0C" w:rsidRPr="003D4ABF" w:rsidRDefault="00AC5C0C" w:rsidP="008649F9">
            <w:pPr>
              <w:pStyle w:val="TAL"/>
            </w:pPr>
          </w:p>
        </w:tc>
      </w:tr>
      <w:tr w:rsidR="00AC5C0C" w:rsidRPr="003D4ABF" w14:paraId="6708524A" w14:textId="77777777" w:rsidTr="008649F9">
        <w:trPr>
          <w:cantSplit/>
        </w:trPr>
        <w:tc>
          <w:tcPr>
            <w:tcW w:w="1613" w:type="dxa"/>
          </w:tcPr>
          <w:p w14:paraId="61C29E24" w14:textId="77777777" w:rsidR="00AC5C0C" w:rsidRPr="003D4ABF" w:rsidRDefault="00AC5C0C" w:rsidP="008649F9">
            <w:pPr>
              <w:pStyle w:val="TAL"/>
            </w:pPr>
            <w:r w:rsidRPr="003D4ABF">
              <w:rPr>
                <w:szCs w:val="18"/>
              </w:rPr>
              <w:t>Allowed Access Type</w:t>
            </w:r>
          </w:p>
        </w:tc>
        <w:tc>
          <w:tcPr>
            <w:tcW w:w="3279" w:type="dxa"/>
          </w:tcPr>
          <w:p w14:paraId="0239C6B7" w14:textId="77777777" w:rsidR="00AC5C0C" w:rsidRPr="003D4ABF" w:rsidRDefault="00AC5C0C" w:rsidP="008649F9">
            <w:pPr>
              <w:pStyle w:val="TAL"/>
            </w:pPr>
            <w:r w:rsidRPr="003D4ABF">
              <w:rPr>
                <w:szCs w:val="18"/>
              </w:rPr>
              <w:t>The access to be used for traffic identified by the PCC rule.</w:t>
            </w:r>
          </w:p>
        </w:tc>
        <w:tc>
          <w:tcPr>
            <w:tcW w:w="1364" w:type="dxa"/>
          </w:tcPr>
          <w:p w14:paraId="7D890E2D" w14:textId="77777777" w:rsidR="00AC5C0C" w:rsidRPr="003D4ABF" w:rsidRDefault="00AC5C0C" w:rsidP="008649F9">
            <w:pPr>
              <w:pStyle w:val="TAL"/>
              <w:rPr>
                <w:szCs w:val="18"/>
              </w:rPr>
            </w:pPr>
          </w:p>
        </w:tc>
        <w:tc>
          <w:tcPr>
            <w:tcW w:w="1748" w:type="dxa"/>
          </w:tcPr>
          <w:p w14:paraId="0DF1E14B" w14:textId="77777777" w:rsidR="00AC5C0C" w:rsidRPr="003D4ABF" w:rsidRDefault="00AC5C0C" w:rsidP="008649F9">
            <w:pPr>
              <w:pStyle w:val="TAL"/>
            </w:pPr>
          </w:p>
        </w:tc>
        <w:tc>
          <w:tcPr>
            <w:tcW w:w="1627" w:type="dxa"/>
          </w:tcPr>
          <w:p w14:paraId="135CB7EA" w14:textId="77777777" w:rsidR="00AC5C0C" w:rsidRPr="003D4ABF" w:rsidRDefault="00AC5C0C" w:rsidP="008649F9">
            <w:pPr>
              <w:pStyle w:val="TAL"/>
            </w:pPr>
            <w:r w:rsidRPr="003D4ABF">
              <w:t>Removed</w:t>
            </w:r>
          </w:p>
        </w:tc>
      </w:tr>
      <w:tr w:rsidR="00AC5C0C" w:rsidRPr="003D4ABF" w14:paraId="67FA621F" w14:textId="77777777" w:rsidTr="008649F9">
        <w:trPr>
          <w:cantSplit/>
        </w:trPr>
        <w:tc>
          <w:tcPr>
            <w:tcW w:w="1613" w:type="dxa"/>
          </w:tcPr>
          <w:p w14:paraId="4549C942" w14:textId="77777777" w:rsidR="00AC5C0C" w:rsidRPr="003D4ABF" w:rsidRDefault="00AC5C0C" w:rsidP="008649F9">
            <w:pPr>
              <w:pStyle w:val="TAL"/>
              <w:rPr>
                <w:szCs w:val="18"/>
              </w:rPr>
            </w:pPr>
            <w:r w:rsidRPr="003D4ABF">
              <w:rPr>
                <w:b/>
                <w:szCs w:val="18"/>
              </w:rPr>
              <w:t>RAN support information</w:t>
            </w:r>
          </w:p>
        </w:tc>
        <w:tc>
          <w:tcPr>
            <w:tcW w:w="3279" w:type="dxa"/>
          </w:tcPr>
          <w:p w14:paraId="3ABAC3CA" w14:textId="77777777" w:rsidR="00AC5C0C" w:rsidRPr="003D4ABF" w:rsidRDefault="00AC5C0C" w:rsidP="008649F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9F5FBEB" w14:textId="77777777" w:rsidR="00AC5C0C" w:rsidRPr="003D4ABF" w:rsidRDefault="00AC5C0C" w:rsidP="008649F9">
            <w:pPr>
              <w:pStyle w:val="TAL"/>
              <w:rPr>
                <w:szCs w:val="18"/>
              </w:rPr>
            </w:pPr>
          </w:p>
        </w:tc>
        <w:tc>
          <w:tcPr>
            <w:tcW w:w="1748" w:type="dxa"/>
          </w:tcPr>
          <w:p w14:paraId="5CCE308C" w14:textId="77777777" w:rsidR="00AC5C0C" w:rsidRPr="003D4ABF" w:rsidRDefault="00AC5C0C" w:rsidP="008649F9">
            <w:pPr>
              <w:pStyle w:val="TAL"/>
            </w:pPr>
          </w:p>
        </w:tc>
        <w:tc>
          <w:tcPr>
            <w:tcW w:w="1627" w:type="dxa"/>
          </w:tcPr>
          <w:p w14:paraId="6D296451" w14:textId="77777777" w:rsidR="00AC5C0C" w:rsidRPr="003D4ABF" w:rsidRDefault="00AC5C0C" w:rsidP="008649F9">
            <w:pPr>
              <w:pStyle w:val="TAL"/>
            </w:pPr>
          </w:p>
        </w:tc>
      </w:tr>
      <w:tr w:rsidR="00AC5C0C" w:rsidRPr="003D4ABF" w14:paraId="4ADD1AA4" w14:textId="77777777" w:rsidTr="008649F9">
        <w:trPr>
          <w:cantSplit/>
        </w:trPr>
        <w:tc>
          <w:tcPr>
            <w:tcW w:w="1613" w:type="dxa"/>
          </w:tcPr>
          <w:p w14:paraId="0B933248" w14:textId="77777777" w:rsidR="00AC5C0C" w:rsidRPr="003D4ABF" w:rsidRDefault="00AC5C0C" w:rsidP="008649F9">
            <w:pPr>
              <w:pStyle w:val="TAL"/>
            </w:pPr>
            <w:r w:rsidRPr="003D4ABF">
              <w:t>UL Maximum Packet Loss Rate</w:t>
            </w:r>
          </w:p>
        </w:tc>
        <w:tc>
          <w:tcPr>
            <w:tcW w:w="3279" w:type="dxa"/>
          </w:tcPr>
          <w:p w14:paraId="28FCA0AA" w14:textId="77777777" w:rsidR="00AC5C0C" w:rsidRPr="003D4ABF" w:rsidRDefault="00AC5C0C" w:rsidP="008649F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AC6F8C" w14:textId="77777777" w:rsidR="00AC5C0C" w:rsidRPr="003D4ABF" w:rsidRDefault="00AC5C0C" w:rsidP="008649F9">
            <w:pPr>
              <w:pStyle w:val="TAL"/>
              <w:rPr>
                <w:szCs w:val="18"/>
              </w:rPr>
            </w:pPr>
            <w:r w:rsidRPr="003D4ABF">
              <w:rPr>
                <w:szCs w:val="18"/>
              </w:rPr>
              <w:t xml:space="preserve">Conditional </w:t>
            </w:r>
            <w:r w:rsidRPr="003D4ABF">
              <w:rPr>
                <w:szCs w:val="18"/>
                <w:lang w:eastAsia="zh-CN"/>
              </w:rPr>
              <w:t>(NOTE 13)</w:t>
            </w:r>
          </w:p>
        </w:tc>
        <w:tc>
          <w:tcPr>
            <w:tcW w:w="1748" w:type="dxa"/>
          </w:tcPr>
          <w:p w14:paraId="38404D3D" w14:textId="77777777" w:rsidR="00AC5C0C" w:rsidRPr="003D4ABF" w:rsidRDefault="00AC5C0C" w:rsidP="008649F9">
            <w:pPr>
              <w:pStyle w:val="TAL"/>
            </w:pPr>
            <w:r w:rsidRPr="003D4ABF">
              <w:t>Yes</w:t>
            </w:r>
          </w:p>
        </w:tc>
        <w:tc>
          <w:tcPr>
            <w:tcW w:w="1627" w:type="dxa"/>
          </w:tcPr>
          <w:p w14:paraId="15DFEEE9" w14:textId="77777777" w:rsidR="00AC5C0C" w:rsidRPr="003D4ABF" w:rsidRDefault="00AC5C0C" w:rsidP="008649F9">
            <w:pPr>
              <w:pStyle w:val="TAL"/>
            </w:pPr>
            <w:r w:rsidRPr="003D4ABF">
              <w:t>None</w:t>
            </w:r>
          </w:p>
        </w:tc>
      </w:tr>
      <w:tr w:rsidR="00AC5C0C" w:rsidRPr="003D4ABF" w14:paraId="0631E6C1" w14:textId="77777777" w:rsidTr="008649F9">
        <w:trPr>
          <w:cantSplit/>
        </w:trPr>
        <w:tc>
          <w:tcPr>
            <w:tcW w:w="1613" w:type="dxa"/>
          </w:tcPr>
          <w:p w14:paraId="1F53CFAF" w14:textId="77777777" w:rsidR="00AC5C0C" w:rsidRPr="003D4ABF" w:rsidRDefault="00AC5C0C" w:rsidP="008649F9">
            <w:pPr>
              <w:pStyle w:val="TAL"/>
            </w:pPr>
            <w:r w:rsidRPr="003D4ABF">
              <w:t>DL Maximum Packet Loss Rate</w:t>
            </w:r>
          </w:p>
        </w:tc>
        <w:tc>
          <w:tcPr>
            <w:tcW w:w="3279" w:type="dxa"/>
          </w:tcPr>
          <w:p w14:paraId="6D5338B3" w14:textId="77777777" w:rsidR="00AC5C0C" w:rsidRPr="003D4ABF" w:rsidRDefault="00AC5C0C" w:rsidP="008649F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CB319D9" w14:textId="77777777" w:rsidR="00AC5C0C" w:rsidRPr="003D4ABF" w:rsidRDefault="00AC5C0C" w:rsidP="008649F9">
            <w:pPr>
              <w:pStyle w:val="TAL"/>
              <w:rPr>
                <w:szCs w:val="18"/>
              </w:rPr>
            </w:pPr>
            <w:r w:rsidRPr="003D4ABF">
              <w:rPr>
                <w:szCs w:val="18"/>
              </w:rPr>
              <w:t xml:space="preserve">Conditional </w:t>
            </w:r>
            <w:r w:rsidRPr="003D4ABF">
              <w:rPr>
                <w:szCs w:val="18"/>
                <w:lang w:eastAsia="zh-CN"/>
              </w:rPr>
              <w:t>(NOTE 13)</w:t>
            </w:r>
          </w:p>
        </w:tc>
        <w:tc>
          <w:tcPr>
            <w:tcW w:w="1748" w:type="dxa"/>
          </w:tcPr>
          <w:p w14:paraId="6DF3662E" w14:textId="77777777" w:rsidR="00AC5C0C" w:rsidRPr="003D4ABF" w:rsidRDefault="00AC5C0C" w:rsidP="008649F9">
            <w:pPr>
              <w:pStyle w:val="TAL"/>
            </w:pPr>
            <w:r w:rsidRPr="003D4ABF">
              <w:t>Yes</w:t>
            </w:r>
          </w:p>
        </w:tc>
        <w:tc>
          <w:tcPr>
            <w:tcW w:w="1627" w:type="dxa"/>
          </w:tcPr>
          <w:p w14:paraId="2DA3F670" w14:textId="77777777" w:rsidR="00AC5C0C" w:rsidRPr="003D4ABF" w:rsidRDefault="00AC5C0C" w:rsidP="008649F9">
            <w:pPr>
              <w:pStyle w:val="TAL"/>
            </w:pPr>
            <w:r w:rsidRPr="003D4ABF">
              <w:t>None</w:t>
            </w:r>
          </w:p>
        </w:tc>
      </w:tr>
      <w:tr w:rsidR="00AC5C0C" w:rsidRPr="003D4ABF" w14:paraId="4FA383EF" w14:textId="77777777" w:rsidTr="008649F9">
        <w:trPr>
          <w:cantSplit/>
        </w:trPr>
        <w:tc>
          <w:tcPr>
            <w:tcW w:w="1613" w:type="dxa"/>
          </w:tcPr>
          <w:p w14:paraId="436E3934" w14:textId="77777777" w:rsidR="00AC5C0C" w:rsidRPr="000050FB" w:rsidRDefault="00AC5C0C" w:rsidP="008649F9">
            <w:pPr>
              <w:pStyle w:val="TAL"/>
              <w:rPr>
                <w:b/>
                <w:lang w:val="fr-FR"/>
              </w:rPr>
            </w:pPr>
            <w:r w:rsidRPr="000050FB">
              <w:rPr>
                <w:b/>
                <w:lang w:val="fr-FR"/>
              </w:rPr>
              <w:t>MA PDU Session Control</w:t>
            </w:r>
          </w:p>
          <w:p w14:paraId="7695577B" w14:textId="77777777" w:rsidR="00AC5C0C" w:rsidRPr="000050FB" w:rsidRDefault="00AC5C0C" w:rsidP="008649F9">
            <w:pPr>
              <w:pStyle w:val="TAL"/>
              <w:rPr>
                <w:b/>
                <w:lang w:val="fr-FR"/>
              </w:rPr>
            </w:pPr>
            <w:r w:rsidRPr="000050FB">
              <w:rPr>
                <w:b/>
                <w:lang w:val="fr-FR"/>
              </w:rPr>
              <w:t>(NOTE 20)</w:t>
            </w:r>
          </w:p>
        </w:tc>
        <w:tc>
          <w:tcPr>
            <w:tcW w:w="3279" w:type="dxa"/>
          </w:tcPr>
          <w:p w14:paraId="5A49F07C" w14:textId="77777777" w:rsidR="00AC5C0C" w:rsidRPr="003D4ABF" w:rsidRDefault="00AC5C0C" w:rsidP="008649F9">
            <w:pPr>
              <w:pStyle w:val="TAL"/>
              <w:rPr>
                <w:i/>
                <w:lang w:eastAsia="ja-JP"/>
              </w:rPr>
            </w:pPr>
            <w:r w:rsidRPr="003D4ABF">
              <w:rPr>
                <w:i/>
                <w:lang w:eastAsia="ja-JP"/>
              </w:rPr>
              <w:t>This part defines information supporting control of MA PDU Sessions</w:t>
            </w:r>
          </w:p>
        </w:tc>
        <w:tc>
          <w:tcPr>
            <w:tcW w:w="1364" w:type="dxa"/>
          </w:tcPr>
          <w:p w14:paraId="619BA6FA" w14:textId="77777777" w:rsidR="00AC5C0C" w:rsidRPr="003D4ABF" w:rsidRDefault="00AC5C0C" w:rsidP="008649F9">
            <w:pPr>
              <w:pStyle w:val="TAL"/>
              <w:rPr>
                <w:szCs w:val="18"/>
              </w:rPr>
            </w:pPr>
          </w:p>
        </w:tc>
        <w:tc>
          <w:tcPr>
            <w:tcW w:w="1748" w:type="dxa"/>
          </w:tcPr>
          <w:p w14:paraId="2B61AE2C" w14:textId="77777777" w:rsidR="00AC5C0C" w:rsidRPr="003D4ABF" w:rsidRDefault="00AC5C0C" w:rsidP="008649F9">
            <w:pPr>
              <w:pStyle w:val="TAL"/>
            </w:pPr>
            <w:r w:rsidRPr="003D4ABF">
              <w:t>Yes</w:t>
            </w:r>
          </w:p>
        </w:tc>
        <w:tc>
          <w:tcPr>
            <w:tcW w:w="1627" w:type="dxa"/>
          </w:tcPr>
          <w:p w14:paraId="5D63904B" w14:textId="77777777" w:rsidR="00AC5C0C" w:rsidRPr="003D4ABF" w:rsidRDefault="00AC5C0C" w:rsidP="008649F9">
            <w:pPr>
              <w:pStyle w:val="TAL"/>
            </w:pPr>
            <w:r w:rsidRPr="003D4ABF">
              <w:t>New</w:t>
            </w:r>
          </w:p>
        </w:tc>
      </w:tr>
      <w:tr w:rsidR="00AC5C0C" w:rsidRPr="003D4ABF" w14:paraId="672D0BDC" w14:textId="77777777" w:rsidTr="008649F9">
        <w:trPr>
          <w:cantSplit/>
        </w:trPr>
        <w:tc>
          <w:tcPr>
            <w:tcW w:w="1613" w:type="dxa"/>
          </w:tcPr>
          <w:p w14:paraId="4F0936DF" w14:textId="77777777" w:rsidR="00AC5C0C" w:rsidRPr="003D4ABF" w:rsidRDefault="00AC5C0C" w:rsidP="008649F9">
            <w:pPr>
              <w:pStyle w:val="TAL"/>
            </w:pPr>
            <w:r w:rsidRPr="003D4ABF">
              <w:t>Application descriptors</w:t>
            </w:r>
          </w:p>
        </w:tc>
        <w:tc>
          <w:tcPr>
            <w:tcW w:w="3279" w:type="dxa"/>
          </w:tcPr>
          <w:p w14:paraId="2F8AFB0E" w14:textId="77777777" w:rsidR="00AC5C0C" w:rsidRPr="003D4ABF" w:rsidRDefault="00AC5C0C" w:rsidP="008649F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1CE0D19" w14:textId="77777777" w:rsidR="00AC5C0C" w:rsidRPr="003D4ABF" w:rsidRDefault="00AC5C0C" w:rsidP="008649F9">
            <w:pPr>
              <w:pStyle w:val="TAL"/>
              <w:rPr>
                <w:szCs w:val="18"/>
              </w:rPr>
            </w:pPr>
            <w:r w:rsidRPr="003D4ABF">
              <w:rPr>
                <w:szCs w:val="18"/>
              </w:rPr>
              <w:t>Conditional (NOTE 27)</w:t>
            </w:r>
          </w:p>
        </w:tc>
        <w:tc>
          <w:tcPr>
            <w:tcW w:w="1748" w:type="dxa"/>
          </w:tcPr>
          <w:p w14:paraId="58D936B9" w14:textId="77777777" w:rsidR="00AC5C0C" w:rsidRPr="003D4ABF" w:rsidRDefault="00AC5C0C" w:rsidP="008649F9">
            <w:pPr>
              <w:pStyle w:val="TAL"/>
            </w:pPr>
            <w:r w:rsidRPr="003D4ABF">
              <w:t>Yes</w:t>
            </w:r>
          </w:p>
        </w:tc>
        <w:tc>
          <w:tcPr>
            <w:tcW w:w="1627" w:type="dxa"/>
          </w:tcPr>
          <w:p w14:paraId="20152B5B" w14:textId="77777777" w:rsidR="00AC5C0C" w:rsidRPr="003D4ABF" w:rsidRDefault="00AC5C0C" w:rsidP="008649F9">
            <w:pPr>
              <w:pStyle w:val="TAL"/>
            </w:pPr>
            <w:r w:rsidRPr="003D4ABF">
              <w:t>New</w:t>
            </w:r>
          </w:p>
        </w:tc>
      </w:tr>
      <w:tr w:rsidR="00AC5C0C" w:rsidRPr="003D4ABF" w14:paraId="490B00A7" w14:textId="77777777" w:rsidTr="008649F9">
        <w:trPr>
          <w:cantSplit/>
        </w:trPr>
        <w:tc>
          <w:tcPr>
            <w:tcW w:w="1613" w:type="dxa"/>
          </w:tcPr>
          <w:p w14:paraId="462CF3E7" w14:textId="77777777" w:rsidR="00AC5C0C" w:rsidRPr="003D4ABF" w:rsidRDefault="00AC5C0C" w:rsidP="008649F9">
            <w:pPr>
              <w:pStyle w:val="TAL"/>
            </w:pPr>
            <w:r w:rsidRPr="003D4ABF">
              <w:t>Steering Functionality</w:t>
            </w:r>
          </w:p>
        </w:tc>
        <w:tc>
          <w:tcPr>
            <w:tcW w:w="3279" w:type="dxa"/>
          </w:tcPr>
          <w:p w14:paraId="4595BDDC" w14:textId="77777777" w:rsidR="00AC5C0C" w:rsidRPr="003D4ABF" w:rsidRDefault="00AC5C0C" w:rsidP="008649F9">
            <w:pPr>
              <w:pStyle w:val="TAL"/>
              <w:rPr>
                <w:lang w:eastAsia="ja-JP"/>
              </w:rPr>
            </w:pPr>
            <w:r w:rsidRPr="003D4ABF">
              <w:rPr>
                <w:lang w:eastAsia="ja-JP"/>
              </w:rPr>
              <w:t>Indicates the applicable traffic steering functionality.</w:t>
            </w:r>
          </w:p>
        </w:tc>
        <w:tc>
          <w:tcPr>
            <w:tcW w:w="1364" w:type="dxa"/>
          </w:tcPr>
          <w:p w14:paraId="1CA16BB4" w14:textId="77777777" w:rsidR="00AC5C0C" w:rsidRPr="003D4ABF" w:rsidRDefault="00AC5C0C" w:rsidP="008649F9">
            <w:pPr>
              <w:pStyle w:val="TAL"/>
              <w:rPr>
                <w:szCs w:val="18"/>
              </w:rPr>
            </w:pPr>
            <w:r w:rsidRPr="003D4ABF">
              <w:rPr>
                <w:szCs w:val="18"/>
              </w:rPr>
              <w:t>Conditional (NOTE 21</w:t>
            </w:r>
            <w:r>
              <w:rPr>
                <w:szCs w:val="18"/>
              </w:rPr>
              <w:t>, NOTE 31</w:t>
            </w:r>
            <w:r w:rsidRPr="003D4ABF">
              <w:rPr>
                <w:szCs w:val="18"/>
              </w:rPr>
              <w:t>)</w:t>
            </w:r>
          </w:p>
        </w:tc>
        <w:tc>
          <w:tcPr>
            <w:tcW w:w="1748" w:type="dxa"/>
          </w:tcPr>
          <w:p w14:paraId="77AD9681" w14:textId="77777777" w:rsidR="00AC5C0C" w:rsidRPr="003D4ABF" w:rsidRDefault="00AC5C0C" w:rsidP="008649F9">
            <w:pPr>
              <w:pStyle w:val="TAL"/>
            </w:pPr>
            <w:r w:rsidRPr="003D4ABF">
              <w:t>Yes</w:t>
            </w:r>
          </w:p>
        </w:tc>
        <w:tc>
          <w:tcPr>
            <w:tcW w:w="1627" w:type="dxa"/>
          </w:tcPr>
          <w:p w14:paraId="5973C2F4" w14:textId="77777777" w:rsidR="00AC5C0C" w:rsidRPr="003D4ABF" w:rsidRDefault="00AC5C0C" w:rsidP="008649F9">
            <w:pPr>
              <w:pStyle w:val="TAL"/>
            </w:pPr>
            <w:r w:rsidRPr="003D4ABF">
              <w:t>New</w:t>
            </w:r>
          </w:p>
        </w:tc>
      </w:tr>
      <w:tr w:rsidR="00AC5C0C" w:rsidRPr="003D4ABF" w14:paraId="25E88256" w14:textId="77777777" w:rsidTr="008649F9">
        <w:trPr>
          <w:cantSplit/>
        </w:trPr>
        <w:tc>
          <w:tcPr>
            <w:tcW w:w="1613" w:type="dxa"/>
          </w:tcPr>
          <w:p w14:paraId="4624E3BB" w14:textId="77777777" w:rsidR="00AC5C0C" w:rsidRPr="003D4ABF" w:rsidRDefault="00AC5C0C" w:rsidP="008649F9">
            <w:pPr>
              <w:pStyle w:val="TAL"/>
            </w:pPr>
            <w:r w:rsidRPr="003D4ABF">
              <w:t>Steering Mode</w:t>
            </w:r>
          </w:p>
        </w:tc>
        <w:tc>
          <w:tcPr>
            <w:tcW w:w="3279" w:type="dxa"/>
          </w:tcPr>
          <w:p w14:paraId="10414757" w14:textId="77777777" w:rsidR="00AC5C0C" w:rsidRPr="003D4ABF" w:rsidRDefault="00AC5C0C" w:rsidP="008649F9">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35A963E" w14:textId="77777777" w:rsidR="00AC5C0C" w:rsidRPr="003D4ABF" w:rsidRDefault="00AC5C0C" w:rsidP="008649F9">
            <w:pPr>
              <w:pStyle w:val="TAL"/>
              <w:rPr>
                <w:szCs w:val="18"/>
              </w:rPr>
            </w:pPr>
            <w:r w:rsidRPr="003D4ABF">
              <w:rPr>
                <w:szCs w:val="18"/>
              </w:rPr>
              <w:t>Conditional (NOTE 21</w:t>
            </w:r>
            <w:r>
              <w:rPr>
                <w:szCs w:val="18"/>
              </w:rPr>
              <w:t>, NOTE 31</w:t>
            </w:r>
            <w:r w:rsidRPr="003D4ABF">
              <w:rPr>
                <w:szCs w:val="18"/>
              </w:rPr>
              <w:t>)</w:t>
            </w:r>
          </w:p>
        </w:tc>
        <w:tc>
          <w:tcPr>
            <w:tcW w:w="1748" w:type="dxa"/>
          </w:tcPr>
          <w:p w14:paraId="3542A6DC" w14:textId="77777777" w:rsidR="00AC5C0C" w:rsidRPr="003D4ABF" w:rsidRDefault="00AC5C0C" w:rsidP="008649F9">
            <w:pPr>
              <w:pStyle w:val="TAL"/>
            </w:pPr>
            <w:r w:rsidRPr="003D4ABF">
              <w:t>Yes</w:t>
            </w:r>
          </w:p>
        </w:tc>
        <w:tc>
          <w:tcPr>
            <w:tcW w:w="1627" w:type="dxa"/>
          </w:tcPr>
          <w:p w14:paraId="590813B2" w14:textId="77777777" w:rsidR="00AC5C0C" w:rsidRPr="003D4ABF" w:rsidRDefault="00AC5C0C" w:rsidP="008649F9">
            <w:pPr>
              <w:pStyle w:val="TAL"/>
            </w:pPr>
            <w:r w:rsidRPr="003D4ABF">
              <w:t>New</w:t>
            </w:r>
          </w:p>
        </w:tc>
      </w:tr>
      <w:tr w:rsidR="00AC5C0C" w:rsidRPr="003D4ABF" w14:paraId="110C34C9" w14:textId="77777777" w:rsidTr="008649F9">
        <w:trPr>
          <w:cantSplit/>
        </w:trPr>
        <w:tc>
          <w:tcPr>
            <w:tcW w:w="1613" w:type="dxa"/>
          </w:tcPr>
          <w:p w14:paraId="63DCDB95" w14:textId="77777777" w:rsidR="00AC5C0C" w:rsidRPr="003D4ABF" w:rsidRDefault="00AC5C0C" w:rsidP="008649F9">
            <w:pPr>
              <w:pStyle w:val="TAL"/>
            </w:pPr>
            <w:r w:rsidRPr="003D4ABF">
              <w:t>Steering Mode Indicator</w:t>
            </w:r>
          </w:p>
        </w:tc>
        <w:tc>
          <w:tcPr>
            <w:tcW w:w="3279" w:type="dxa"/>
          </w:tcPr>
          <w:p w14:paraId="2AE0C1C4" w14:textId="77777777" w:rsidR="00AC5C0C" w:rsidRPr="003D4ABF" w:rsidRDefault="00AC5C0C" w:rsidP="008649F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B763F7E" w14:textId="77777777" w:rsidR="00AC5C0C" w:rsidRPr="003D4ABF" w:rsidRDefault="00AC5C0C" w:rsidP="008649F9">
            <w:pPr>
              <w:pStyle w:val="TAL"/>
              <w:rPr>
                <w:szCs w:val="18"/>
              </w:rPr>
            </w:pPr>
          </w:p>
        </w:tc>
        <w:tc>
          <w:tcPr>
            <w:tcW w:w="1748" w:type="dxa"/>
          </w:tcPr>
          <w:p w14:paraId="526E7C98" w14:textId="77777777" w:rsidR="00AC5C0C" w:rsidRPr="003D4ABF" w:rsidRDefault="00AC5C0C" w:rsidP="008649F9">
            <w:pPr>
              <w:pStyle w:val="TAL"/>
            </w:pPr>
            <w:r w:rsidRPr="003D4ABF">
              <w:t>Yes</w:t>
            </w:r>
          </w:p>
        </w:tc>
        <w:tc>
          <w:tcPr>
            <w:tcW w:w="1627" w:type="dxa"/>
          </w:tcPr>
          <w:p w14:paraId="73AEB96B" w14:textId="77777777" w:rsidR="00AC5C0C" w:rsidRPr="003D4ABF" w:rsidRDefault="00AC5C0C" w:rsidP="008649F9">
            <w:pPr>
              <w:pStyle w:val="TAL"/>
            </w:pPr>
            <w:r w:rsidRPr="003D4ABF">
              <w:t>New</w:t>
            </w:r>
          </w:p>
        </w:tc>
      </w:tr>
      <w:tr w:rsidR="00AC5C0C" w:rsidRPr="003D4ABF" w14:paraId="3B161FA8" w14:textId="77777777" w:rsidTr="008649F9">
        <w:trPr>
          <w:cantSplit/>
        </w:trPr>
        <w:tc>
          <w:tcPr>
            <w:tcW w:w="1613" w:type="dxa"/>
          </w:tcPr>
          <w:p w14:paraId="1C51C0B0" w14:textId="77777777" w:rsidR="00AC5C0C" w:rsidRDefault="00AC5C0C" w:rsidP="008649F9">
            <w:pPr>
              <w:pStyle w:val="TAL"/>
            </w:pPr>
            <w:r w:rsidRPr="003D4ABF">
              <w:t>Threshold Values</w:t>
            </w:r>
          </w:p>
          <w:p w14:paraId="0759E639" w14:textId="77777777" w:rsidR="00AC5C0C" w:rsidRPr="003D4ABF" w:rsidRDefault="00AC5C0C" w:rsidP="008649F9">
            <w:pPr>
              <w:pStyle w:val="TAL"/>
            </w:pPr>
            <w:r>
              <w:rPr>
                <w:szCs w:val="18"/>
              </w:rPr>
              <w:t>(NOTE 30)</w:t>
            </w:r>
          </w:p>
        </w:tc>
        <w:tc>
          <w:tcPr>
            <w:tcW w:w="3279" w:type="dxa"/>
          </w:tcPr>
          <w:p w14:paraId="1EE1DAB9" w14:textId="77777777" w:rsidR="00AC5C0C" w:rsidRPr="003D4ABF" w:rsidRDefault="00AC5C0C" w:rsidP="008649F9">
            <w:pPr>
              <w:pStyle w:val="TAL"/>
              <w:rPr>
                <w:lang w:eastAsia="ja-JP"/>
              </w:rPr>
            </w:pPr>
            <w:r w:rsidRPr="003D4ABF">
              <w:rPr>
                <w:lang w:eastAsia="ja-JP"/>
              </w:rPr>
              <w:t>A Maximum RTT or a Maximum Packet Loss Rate or both.</w:t>
            </w:r>
          </w:p>
        </w:tc>
        <w:tc>
          <w:tcPr>
            <w:tcW w:w="1364" w:type="dxa"/>
          </w:tcPr>
          <w:p w14:paraId="59909FA8" w14:textId="77777777" w:rsidR="00AC5C0C" w:rsidRPr="003D4ABF" w:rsidRDefault="00AC5C0C" w:rsidP="008649F9">
            <w:pPr>
              <w:pStyle w:val="TAL"/>
              <w:rPr>
                <w:szCs w:val="18"/>
              </w:rPr>
            </w:pPr>
          </w:p>
        </w:tc>
        <w:tc>
          <w:tcPr>
            <w:tcW w:w="1748" w:type="dxa"/>
          </w:tcPr>
          <w:p w14:paraId="1C49CF91" w14:textId="77777777" w:rsidR="00AC5C0C" w:rsidRPr="003D4ABF" w:rsidRDefault="00AC5C0C" w:rsidP="008649F9">
            <w:pPr>
              <w:pStyle w:val="TAL"/>
            </w:pPr>
            <w:r w:rsidRPr="003D4ABF">
              <w:t>Yes</w:t>
            </w:r>
          </w:p>
        </w:tc>
        <w:tc>
          <w:tcPr>
            <w:tcW w:w="1627" w:type="dxa"/>
          </w:tcPr>
          <w:p w14:paraId="56ACB7DB" w14:textId="77777777" w:rsidR="00AC5C0C" w:rsidRPr="003D4ABF" w:rsidRDefault="00AC5C0C" w:rsidP="008649F9">
            <w:pPr>
              <w:pStyle w:val="TAL"/>
            </w:pPr>
            <w:r w:rsidRPr="003D4ABF">
              <w:t>New</w:t>
            </w:r>
          </w:p>
        </w:tc>
      </w:tr>
      <w:tr w:rsidR="007C2237" w:rsidRPr="003D4ABF" w14:paraId="3B4EF4A9" w14:textId="77777777" w:rsidTr="008649F9">
        <w:trPr>
          <w:cantSplit/>
          <w:ins w:id="156" w:author="Xiaomi-SA2-155" w:date="2023-04-05T17:59:00Z"/>
        </w:trPr>
        <w:tc>
          <w:tcPr>
            <w:tcW w:w="1613" w:type="dxa"/>
          </w:tcPr>
          <w:p w14:paraId="35B2C916" w14:textId="77777777" w:rsidR="007C2237" w:rsidRDefault="007C2237" w:rsidP="008649F9">
            <w:pPr>
              <w:pStyle w:val="TAL"/>
              <w:rPr>
                <w:ins w:id="157" w:author="Xiaomi-SA2-155" w:date="2023-04-05T18:02:00Z"/>
                <w:lang w:eastAsia="zh-CN"/>
              </w:rPr>
            </w:pPr>
            <w:ins w:id="158" w:author="Xiaomi-SA2-155" w:date="2023-04-05T17:59:00Z">
              <w:r>
                <w:rPr>
                  <w:lang w:eastAsia="zh-CN"/>
                </w:rPr>
                <w:t xml:space="preserve">Transport </w:t>
              </w:r>
            </w:ins>
            <w:ins w:id="159" w:author="Xiaomi-SA2-155" w:date="2023-04-05T18:00:00Z">
              <w:r>
                <w:rPr>
                  <w:lang w:eastAsia="zh-CN"/>
                </w:rPr>
                <w:t>Mode</w:t>
              </w:r>
            </w:ins>
          </w:p>
          <w:p w14:paraId="404B29BC" w14:textId="2D6A1DEF" w:rsidR="007C2237" w:rsidRPr="003D4ABF" w:rsidRDefault="007C2237" w:rsidP="008649F9">
            <w:pPr>
              <w:pStyle w:val="TAL"/>
              <w:rPr>
                <w:ins w:id="160" w:author="Xiaomi-SA2-155" w:date="2023-04-05T17:59:00Z"/>
                <w:lang w:eastAsia="zh-CN"/>
              </w:rPr>
            </w:pPr>
            <w:ins w:id="161" w:author="Xiaomi-SA2-155" w:date="2023-04-05T18:02:00Z">
              <w:r>
                <w:rPr>
                  <w:rFonts w:hint="eastAsia"/>
                  <w:lang w:eastAsia="zh-CN"/>
                </w:rPr>
                <w:t>(</w:t>
              </w:r>
              <w:r>
                <w:rPr>
                  <w:lang w:eastAsia="zh-CN"/>
                </w:rPr>
                <w:t>NOTE</w:t>
              </w:r>
              <w:r w:rsidR="002E7A6F">
                <w:rPr>
                  <w:szCs w:val="18"/>
                </w:rPr>
                <w:t> </w:t>
              </w:r>
            </w:ins>
            <w:ins w:id="162" w:author="Xiaomi-SA2-155" w:date="2023-04-05T18:05:00Z">
              <w:r w:rsidR="002E7A6F">
                <w:rPr>
                  <w:szCs w:val="18"/>
                </w:rPr>
                <w:t>32</w:t>
              </w:r>
            </w:ins>
            <w:ins w:id="163" w:author="Xiaomi-SA2-155" w:date="2023-04-05T18:02:00Z">
              <w:r>
                <w:rPr>
                  <w:lang w:eastAsia="zh-CN"/>
                </w:rPr>
                <w:t>)</w:t>
              </w:r>
            </w:ins>
          </w:p>
        </w:tc>
        <w:tc>
          <w:tcPr>
            <w:tcW w:w="3279" w:type="dxa"/>
          </w:tcPr>
          <w:p w14:paraId="1E8CD615" w14:textId="1AC38FCF" w:rsidR="007C2237" w:rsidRPr="003D4ABF" w:rsidRDefault="002E7A6F" w:rsidP="002E7A6F">
            <w:pPr>
              <w:pStyle w:val="TAL"/>
              <w:rPr>
                <w:ins w:id="164" w:author="Xiaomi-SA2-155" w:date="2023-04-05T17:59:00Z"/>
                <w:lang w:eastAsia="ja-JP"/>
              </w:rPr>
            </w:pPr>
            <w:ins w:id="165" w:author="Xiaomi-SA2-155" w:date="2023-04-05T18:06:00Z">
              <w:r>
                <w:rPr>
                  <w:lang w:eastAsia="ja-JP"/>
                </w:rPr>
                <w:t xml:space="preserve">Indicates </w:t>
              </w:r>
              <w:r w:rsidRPr="002E7A6F">
                <w:rPr>
                  <w:lang w:eastAsia="ja-JP"/>
                </w:rPr>
                <w:t>the transport mode</w:t>
              </w:r>
              <w:r>
                <w:rPr>
                  <w:lang w:eastAsia="ja-JP"/>
                </w:rPr>
                <w:t xml:space="preserve"> </w:t>
              </w:r>
              <w:r w:rsidRPr="002E7A6F">
                <w:rPr>
                  <w:lang w:eastAsia="ja-JP"/>
                </w:rPr>
                <w:t>that should be used for the matching traffic</w:t>
              </w:r>
              <w:r>
                <w:rPr>
                  <w:lang w:eastAsia="ja-JP"/>
                </w:rPr>
                <w:t xml:space="preserve">, as defined in </w:t>
              </w:r>
              <w:r w:rsidRPr="003D4ABF">
                <w:rPr>
                  <w:lang w:eastAsia="ja-JP"/>
                </w:rPr>
                <w:t>TS 23.501 [2]</w:t>
              </w:r>
              <w:r w:rsidRPr="002E7A6F">
                <w:rPr>
                  <w:lang w:eastAsia="ja-JP"/>
                </w:rPr>
                <w:t>.</w:t>
              </w:r>
            </w:ins>
          </w:p>
        </w:tc>
        <w:tc>
          <w:tcPr>
            <w:tcW w:w="1364" w:type="dxa"/>
          </w:tcPr>
          <w:p w14:paraId="1BFDB3BB" w14:textId="77777777" w:rsidR="007C2237" w:rsidRPr="003D4ABF" w:rsidRDefault="007C2237" w:rsidP="008649F9">
            <w:pPr>
              <w:pStyle w:val="TAL"/>
              <w:rPr>
                <w:ins w:id="166" w:author="Xiaomi-SA2-155" w:date="2023-04-05T17:59:00Z"/>
                <w:szCs w:val="18"/>
              </w:rPr>
            </w:pPr>
          </w:p>
        </w:tc>
        <w:tc>
          <w:tcPr>
            <w:tcW w:w="1748" w:type="dxa"/>
          </w:tcPr>
          <w:p w14:paraId="6EE4C713" w14:textId="50F33BD1" w:rsidR="007C2237" w:rsidRPr="003D4ABF" w:rsidRDefault="007C2237" w:rsidP="008649F9">
            <w:pPr>
              <w:pStyle w:val="TAL"/>
              <w:rPr>
                <w:ins w:id="167" w:author="Xiaomi-SA2-155" w:date="2023-04-05T17:59:00Z"/>
                <w:lang w:eastAsia="zh-CN"/>
              </w:rPr>
            </w:pPr>
            <w:ins w:id="168" w:author="Xiaomi-SA2-155" w:date="2023-04-05T18:02:00Z">
              <w:r>
                <w:rPr>
                  <w:lang w:eastAsia="zh-CN"/>
                </w:rPr>
                <w:t>Yes</w:t>
              </w:r>
            </w:ins>
          </w:p>
        </w:tc>
        <w:tc>
          <w:tcPr>
            <w:tcW w:w="1627" w:type="dxa"/>
          </w:tcPr>
          <w:p w14:paraId="59B6224E" w14:textId="6B491A47" w:rsidR="007C2237" w:rsidRPr="003D4ABF" w:rsidRDefault="007C2237" w:rsidP="008649F9">
            <w:pPr>
              <w:pStyle w:val="TAL"/>
              <w:rPr>
                <w:ins w:id="169" w:author="Xiaomi-SA2-155" w:date="2023-04-05T17:59:00Z"/>
                <w:lang w:eastAsia="zh-CN"/>
              </w:rPr>
            </w:pPr>
            <w:ins w:id="170" w:author="Xiaomi-SA2-155" w:date="2023-04-05T18:02:00Z">
              <w:r>
                <w:rPr>
                  <w:rFonts w:hint="eastAsia"/>
                  <w:lang w:eastAsia="zh-CN"/>
                </w:rPr>
                <w:t>N</w:t>
              </w:r>
              <w:r>
                <w:rPr>
                  <w:lang w:eastAsia="zh-CN"/>
                </w:rPr>
                <w:t>ew</w:t>
              </w:r>
            </w:ins>
          </w:p>
        </w:tc>
      </w:tr>
      <w:tr w:rsidR="00AC5C0C" w:rsidRPr="003D4ABF" w14:paraId="34B0BA1A" w14:textId="77777777" w:rsidTr="008649F9">
        <w:trPr>
          <w:cantSplit/>
        </w:trPr>
        <w:tc>
          <w:tcPr>
            <w:tcW w:w="1613" w:type="dxa"/>
          </w:tcPr>
          <w:p w14:paraId="5AC9345D" w14:textId="77777777" w:rsidR="00AC5C0C" w:rsidRPr="003D4ABF" w:rsidRDefault="00AC5C0C" w:rsidP="008649F9">
            <w:pPr>
              <w:pStyle w:val="TAL"/>
            </w:pPr>
            <w:r w:rsidRPr="003D4ABF">
              <w:t>Charging key for Non-3GPP access</w:t>
            </w:r>
          </w:p>
          <w:p w14:paraId="73EAC6CC" w14:textId="77777777" w:rsidR="00AC5C0C" w:rsidRPr="003D4ABF" w:rsidRDefault="00AC5C0C" w:rsidP="008649F9">
            <w:pPr>
              <w:pStyle w:val="TAL"/>
            </w:pPr>
            <w:r w:rsidRPr="003D4ABF">
              <w:t>(NOTE 22)</w:t>
            </w:r>
          </w:p>
        </w:tc>
        <w:tc>
          <w:tcPr>
            <w:tcW w:w="3279" w:type="dxa"/>
          </w:tcPr>
          <w:p w14:paraId="10D97959" w14:textId="77777777" w:rsidR="00AC5C0C" w:rsidRPr="003D4ABF" w:rsidRDefault="00AC5C0C" w:rsidP="008649F9">
            <w:pPr>
              <w:pStyle w:val="TAL"/>
              <w:rPr>
                <w:lang w:eastAsia="ja-JP"/>
              </w:rPr>
            </w:pPr>
            <w:r w:rsidRPr="003D4ABF">
              <w:rPr>
                <w:lang w:eastAsia="ja-JP"/>
              </w:rPr>
              <w:t>Indicates the Charging key used for charging packets carried via Non-3GPP access for a MA PDU Session.</w:t>
            </w:r>
          </w:p>
        </w:tc>
        <w:tc>
          <w:tcPr>
            <w:tcW w:w="1364" w:type="dxa"/>
          </w:tcPr>
          <w:p w14:paraId="0210FAEA" w14:textId="77777777" w:rsidR="00AC5C0C" w:rsidRPr="003D4ABF" w:rsidRDefault="00AC5C0C" w:rsidP="008649F9">
            <w:pPr>
              <w:pStyle w:val="TAL"/>
              <w:rPr>
                <w:szCs w:val="18"/>
              </w:rPr>
            </w:pPr>
          </w:p>
        </w:tc>
        <w:tc>
          <w:tcPr>
            <w:tcW w:w="1748" w:type="dxa"/>
          </w:tcPr>
          <w:p w14:paraId="6076A398" w14:textId="77777777" w:rsidR="00AC5C0C" w:rsidRPr="003D4ABF" w:rsidRDefault="00AC5C0C" w:rsidP="008649F9">
            <w:pPr>
              <w:pStyle w:val="TAL"/>
            </w:pPr>
            <w:r w:rsidRPr="003D4ABF">
              <w:t>Yes</w:t>
            </w:r>
          </w:p>
        </w:tc>
        <w:tc>
          <w:tcPr>
            <w:tcW w:w="1627" w:type="dxa"/>
          </w:tcPr>
          <w:p w14:paraId="426EEE17" w14:textId="77777777" w:rsidR="00AC5C0C" w:rsidRPr="003D4ABF" w:rsidRDefault="00AC5C0C" w:rsidP="008649F9">
            <w:pPr>
              <w:pStyle w:val="TAL"/>
            </w:pPr>
            <w:r w:rsidRPr="003D4ABF">
              <w:t>New</w:t>
            </w:r>
          </w:p>
        </w:tc>
      </w:tr>
      <w:tr w:rsidR="00AC5C0C" w:rsidRPr="003D4ABF" w14:paraId="2F616D2F" w14:textId="77777777" w:rsidTr="008649F9">
        <w:trPr>
          <w:cantSplit/>
        </w:trPr>
        <w:tc>
          <w:tcPr>
            <w:tcW w:w="1613" w:type="dxa"/>
          </w:tcPr>
          <w:p w14:paraId="7AE057CD" w14:textId="77777777" w:rsidR="00AC5C0C" w:rsidRPr="003D4ABF" w:rsidRDefault="00AC5C0C" w:rsidP="008649F9">
            <w:pPr>
              <w:pStyle w:val="TAL"/>
            </w:pPr>
            <w:r w:rsidRPr="003D4ABF">
              <w:t>Monitoring key for Non-3GPP access</w:t>
            </w:r>
          </w:p>
          <w:p w14:paraId="0B9543F2" w14:textId="77777777" w:rsidR="00AC5C0C" w:rsidRPr="003D4ABF" w:rsidRDefault="00AC5C0C" w:rsidP="008649F9">
            <w:pPr>
              <w:pStyle w:val="TAL"/>
            </w:pPr>
            <w:r w:rsidRPr="003D4ABF">
              <w:t>(NOTE 23)</w:t>
            </w:r>
          </w:p>
        </w:tc>
        <w:tc>
          <w:tcPr>
            <w:tcW w:w="3279" w:type="dxa"/>
          </w:tcPr>
          <w:p w14:paraId="785C40C0" w14:textId="77777777" w:rsidR="00AC5C0C" w:rsidRPr="003D4ABF" w:rsidRDefault="00AC5C0C" w:rsidP="008649F9">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62CFB8B" w14:textId="77777777" w:rsidR="00AC5C0C" w:rsidRPr="003D4ABF" w:rsidRDefault="00AC5C0C" w:rsidP="008649F9">
            <w:pPr>
              <w:pStyle w:val="TAL"/>
              <w:rPr>
                <w:szCs w:val="18"/>
              </w:rPr>
            </w:pPr>
          </w:p>
        </w:tc>
        <w:tc>
          <w:tcPr>
            <w:tcW w:w="1748" w:type="dxa"/>
          </w:tcPr>
          <w:p w14:paraId="06BAA54B" w14:textId="77777777" w:rsidR="00AC5C0C" w:rsidRPr="003D4ABF" w:rsidRDefault="00AC5C0C" w:rsidP="008649F9">
            <w:pPr>
              <w:pStyle w:val="TAL"/>
            </w:pPr>
            <w:r w:rsidRPr="003D4ABF">
              <w:t>Yes</w:t>
            </w:r>
          </w:p>
        </w:tc>
        <w:tc>
          <w:tcPr>
            <w:tcW w:w="1627" w:type="dxa"/>
          </w:tcPr>
          <w:p w14:paraId="4163DEA6" w14:textId="77777777" w:rsidR="00AC5C0C" w:rsidRPr="003D4ABF" w:rsidRDefault="00AC5C0C" w:rsidP="008649F9">
            <w:pPr>
              <w:pStyle w:val="TAL"/>
            </w:pPr>
            <w:r w:rsidRPr="003D4ABF">
              <w:t>New</w:t>
            </w:r>
          </w:p>
        </w:tc>
      </w:tr>
      <w:tr w:rsidR="00AC5C0C" w:rsidRPr="003D4ABF" w14:paraId="01C716BD" w14:textId="77777777" w:rsidTr="008649F9">
        <w:trPr>
          <w:cantSplit/>
        </w:trPr>
        <w:tc>
          <w:tcPr>
            <w:tcW w:w="1613" w:type="dxa"/>
          </w:tcPr>
          <w:p w14:paraId="47A6669C" w14:textId="77777777" w:rsidR="00AC5C0C" w:rsidRPr="003D4ABF" w:rsidRDefault="00AC5C0C" w:rsidP="008649F9">
            <w:pPr>
              <w:pStyle w:val="TAL"/>
              <w:rPr>
                <w:b/>
              </w:rPr>
            </w:pPr>
            <w:proofErr w:type="spellStart"/>
            <w:r w:rsidRPr="003D4ABF">
              <w:rPr>
                <w:b/>
              </w:rPr>
              <w:lastRenderedPageBreak/>
              <w:t>QoS</w:t>
            </w:r>
            <w:proofErr w:type="spellEnd"/>
            <w:r w:rsidRPr="003D4ABF">
              <w:rPr>
                <w:b/>
              </w:rPr>
              <w:t xml:space="preserve"> Monitoring</w:t>
            </w:r>
          </w:p>
        </w:tc>
        <w:tc>
          <w:tcPr>
            <w:tcW w:w="3279" w:type="dxa"/>
          </w:tcPr>
          <w:p w14:paraId="55BB53E6" w14:textId="77777777" w:rsidR="00AC5C0C" w:rsidRPr="003D4ABF" w:rsidRDefault="00AC5C0C" w:rsidP="008649F9">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0E8E879C" w14:textId="77777777" w:rsidR="00AC5C0C" w:rsidRPr="003D4ABF" w:rsidRDefault="00AC5C0C" w:rsidP="008649F9">
            <w:pPr>
              <w:pStyle w:val="TAL"/>
              <w:rPr>
                <w:szCs w:val="18"/>
              </w:rPr>
            </w:pPr>
          </w:p>
        </w:tc>
        <w:tc>
          <w:tcPr>
            <w:tcW w:w="1748" w:type="dxa"/>
          </w:tcPr>
          <w:p w14:paraId="0CF5121D" w14:textId="77777777" w:rsidR="00AC5C0C" w:rsidRPr="003D4ABF" w:rsidRDefault="00AC5C0C" w:rsidP="008649F9">
            <w:pPr>
              <w:pStyle w:val="TAL"/>
            </w:pPr>
          </w:p>
        </w:tc>
        <w:tc>
          <w:tcPr>
            <w:tcW w:w="1627" w:type="dxa"/>
          </w:tcPr>
          <w:p w14:paraId="30C49CFB" w14:textId="77777777" w:rsidR="00AC5C0C" w:rsidRPr="003D4ABF" w:rsidRDefault="00AC5C0C" w:rsidP="008649F9">
            <w:pPr>
              <w:pStyle w:val="TAL"/>
            </w:pPr>
          </w:p>
        </w:tc>
      </w:tr>
      <w:tr w:rsidR="00AC5C0C" w:rsidRPr="003D4ABF" w14:paraId="3A172891" w14:textId="77777777" w:rsidTr="008649F9">
        <w:trPr>
          <w:cantSplit/>
        </w:trPr>
        <w:tc>
          <w:tcPr>
            <w:tcW w:w="1613" w:type="dxa"/>
          </w:tcPr>
          <w:p w14:paraId="4DC0040F" w14:textId="77777777" w:rsidR="00AC5C0C" w:rsidRPr="003D4ABF" w:rsidRDefault="00AC5C0C" w:rsidP="008649F9">
            <w:pPr>
              <w:pStyle w:val="TAL"/>
            </w:pPr>
            <w:proofErr w:type="spellStart"/>
            <w:r w:rsidRPr="003D4ABF">
              <w:t>QoS</w:t>
            </w:r>
            <w:proofErr w:type="spellEnd"/>
            <w:r w:rsidRPr="003D4ABF">
              <w:t xml:space="preserve"> parameter(s) to be measured</w:t>
            </w:r>
          </w:p>
        </w:tc>
        <w:tc>
          <w:tcPr>
            <w:tcW w:w="3279" w:type="dxa"/>
          </w:tcPr>
          <w:p w14:paraId="5A68A484" w14:textId="77777777" w:rsidR="00AC5C0C" w:rsidRPr="003D4ABF" w:rsidRDefault="00AC5C0C" w:rsidP="008649F9">
            <w:pPr>
              <w:pStyle w:val="TAL"/>
              <w:rPr>
                <w:lang w:eastAsia="ja-JP"/>
              </w:rPr>
            </w:pPr>
            <w:r>
              <w:rPr>
                <w:lang w:eastAsia="ja-JP"/>
              </w:rPr>
              <w:t xml:space="preserve">Indicates the </w:t>
            </w:r>
            <w:proofErr w:type="spellStart"/>
            <w:r>
              <w:rPr>
                <w:lang w:eastAsia="ja-JP"/>
              </w:rPr>
              <w:t>QoS</w:t>
            </w:r>
            <w:proofErr w:type="spellEnd"/>
            <w:r>
              <w:rPr>
                <w:lang w:eastAsia="ja-JP"/>
              </w:rPr>
              <w:t xml:space="preserve"> parameter(s) for which </w:t>
            </w:r>
            <w:proofErr w:type="spellStart"/>
            <w:r>
              <w:rPr>
                <w:lang w:eastAsia="ja-JP"/>
              </w:rPr>
              <w:t>QoS</w:t>
            </w:r>
            <w:proofErr w:type="spellEnd"/>
            <w:r>
              <w:rPr>
                <w:lang w:eastAsia="ja-JP"/>
              </w:rPr>
              <w:t xml:space="preserve"> Monitoring can be enabled as defined in clause 5.45 of TS 23.501 [2], e.g. </w:t>
            </w:r>
            <w:r w:rsidRPr="003D4ABF">
              <w:rPr>
                <w:lang w:eastAsia="ja-JP"/>
              </w:rPr>
              <w:t>UL packet delay, DL packet delay or round trip packet delay.</w:t>
            </w:r>
          </w:p>
        </w:tc>
        <w:tc>
          <w:tcPr>
            <w:tcW w:w="1364" w:type="dxa"/>
          </w:tcPr>
          <w:p w14:paraId="7B7C5077" w14:textId="77777777" w:rsidR="00AC5C0C" w:rsidRPr="003D4ABF" w:rsidRDefault="00AC5C0C" w:rsidP="008649F9">
            <w:pPr>
              <w:pStyle w:val="TAL"/>
              <w:rPr>
                <w:szCs w:val="18"/>
              </w:rPr>
            </w:pPr>
          </w:p>
        </w:tc>
        <w:tc>
          <w:tcPr>
            <w:tcW w:w="1748" w:type="dxa"/>
          </w:tcPr>
          <w:p w14:paraId="6B27D060" w14:textId="77777777" w:rsidR="00AC5C0C" w:rsidRPr="003D4ABF" w:rsidRDefault="00AC5C0C" w:rsidP="008649F9">
            <w:pPr>
              <w:pStyle w:val="TAL"/>
            </w:pPr>
            <w:r w:rsidRPr="003D4ABF">
              <w:t>Yes</w:t>
            </w:r>
          </w:p>
        </w:tc>
        <w:tc>
          <w:tcPr>
            <w:tcW w:w="1627" w:type="dxa"/>
          </w:tcPr>
          <w:p w14:paraId="7171E97C" w14:textId="77777777" w:rsidR="00AC5C0C" w:rsidRPr="003D4ABF" w:rsidRDefault="00AC5C0C" w:rsidP="008649F9">
            <w:pPr>
              <w:pStyle w:val="TAL"/>
            </w:pPr>
            <w:r w:rsidRPr="003D4ABF">
              <w:t>Added</w:t>
            </w:r>
          </w:p>
        </w:tc>
      </w:tr>
      <w:tr w:rsidR="00AC5C0C" w:rsidRPr="003D4ABF" w14:paraId="4BF0D6F3" w14:textId="77777777" w:rsidTr="008649F9">
        <w:trPr>
          <w:cantSplit/>
        </w:trPr>
        <w:tc>
          <w:tcPr>
            <w:tcW w:w="1613" w:type="dxa"/>
          </w:tcPr>
          <w:p w14:paraId="257C1985" w14:textId="77777777" w:rsidR="00AC5C0C" w:rsidRPr="003D4ABF" w:rsidRDefault="00AC5C0C" w:rsidP="008649F9">
            <w:pPr>
              <w:pStyle w:val="TAL"/>
            </w:pPr>
            <w:r w:rsidRPr="003D4ABF">
              <w:t>Reporting frequency</w:t>
            </w:r>
          </w:p>
        </w:tc>
        <w:tc>
          <w:tcPr>
            <w:tcW w:w="3279" w:type="dxa"/>
          </w:tcPr>
          <w:p w14:paraId="24EBCACD" w14:textId="77777777" w:rsidR="00AC5C0C" w:rsidRPr="003D4ABF" w:rsidRDefault="00AC5C0C" w:rsidP="008649F9">
            <w:pPr>
              <w:pStyle w:val="TAL"/>
              <w:rPr>
                <w:lang w:eastAsia="ja-JP"/>
              </w:rPr>
            </w:pPr>
            <w:r w:rsidRPr="003D4ABF">
              <w:rPr>
                <w:lang w:eastAsia="ja-JP"/>
              </w:rPr>
              <w:t>Defines the frequency for the reporting, such as event triggered, periodic.</w:t>
            </w:r>
          </w:p>
        </w:tc>
        <w:tc>
          <w:tcPr>
            <w:tcW w:w="1364" w:type="dxa"/>
          </w:tcPr>
          <w:p w14:paraId="04CFD8E4" w14:textId="77777777" w:rsidR="00AC5C0C" w:rsidRPr="003D4ABF" w:rsidRDefault="00AC5C0C" w:rsidP="008649F9">
            <w:pPr>
              <w:pStyle w:val="TAL"/>
              <w:rPr>
                <w:szCs w:val="18"/>
              </w:rPr>
            </w:pPr>
          </w:p>
        </w:tc>
        <w:tc>
          <w:tcPr>
            <w:tcW w:w="1748" w:type="dxa"/>
          </w:tcPr>
          <w:p w14:paraId="34C06212" w14:textId="77777777" w:rsidR="00AC5C0C" w:rsidRPr="003D4ABF" w:rsidRDefault="00AC5C0C" w:rsidP="008649F9">
            <w:pPr>
              <w:pStyle w:val="TAL"/>
            </w:pPr>
            <w:r w:rsidRPr="003D4ABF">
              <w:t>Yes</w:t>
            </w:r>
          </w:p>
        </w:tc>
        <w:tc>
          <w:tcPr>
            <w:tcW w:w="1627" w:type="dxa"/>
          </w:tcPr>
          <w:p w14:paraId="537F0BB4" w14:textId="77777777" w:rsidR="00AC5C0C" w:rsidRPr="003D4ABF" w:rsidRDefault="00AC5C0C" w:rsidP="008649F9">
            <w:pPr>
              <w:pStyle w:val="TAL"/>
            </w:pPr>
            <w:r w:rsidRPr="003D4ABF">
              <w:t>Added</w:t>
            </w:r>
          </w:p>
        </w:tc>
      </w:tr>
      <w:tr w:rsidR="00AC5C0C" w:rsidRPr="003D4ABF" w14:paraId="47E9C9BD" w14:textId="77777777" w:rsidTr="008649F9">
        <w:trPr>
          <w:cantSplit/>
        </w:trPr>
        <w:tc>
          <w:tcPr>
            <w:tcW w:w="1613" w:type="dxa"/>
          </w:tcPr>
          <w:p w14:paraId="71730AF5" w14:textId="77777777" w:rsidR="00AC5C0C" w:rsidRPr="003D4ABF" w:rsidRDefault="00AC5C0C" w:rsidP="008649F9">
            <w:pPr>
              <w:pStyle w:val="TAL"/>
            </w:pPr>
            <w:r w:rsidRPr="003D4ABF">
              <w:t>Target of reporting</w:t>
            </w:r>
          </w:p>
        </w:tc>
        <w:tc>
          <w:tcPr>
            <w:tcW w:w="3279" w:type="dxa"/>
          </w:tcPr>
          <w:p w14:paraId="65783B4F" w14:textId="77777777" w:rsidR="00AC5C0C" w:rsidRPr="003D4ABF" w:rsidRDefault="00AC5C0C" w:rsidP="008649F9">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50882B87" w14:textId="77777777" w:rsidR="00AC5C0C" w:rsidRPr="003D4ABF" w:rsidRDefault="00AC5C0C" w:rsidP="008649F9">
            <w:pPr>
              <w:pStyle w:val="TAL"/>
              <w:rPr>
                <w:szCs w:val="18"/>
              </w:rPr>
            </w:pPr>
          </w:p>
        </w:tc>
        <w:tc>
          <w:tcPr>
            <w:tcW w:w="1748" w:type="dxa"/>
          </w:tcPr>
          <w:p w14:paraId="12FAAE1E" w14:textId="77777777" w:rsidR="00AC5C0C" w:rsidRPr="003D4ABF" w:rsidRDefault="00AC5C0C" w:rsidP="008649F9">
            <w:pPr>
              <w:pStyle w:val="TAL"/>
            </w:pPr>
            <w:r w:rsidRPr="003D4ABF">
              <w:t>Yes</w:t>
            </w:r>
          </w:p>
        </w:tc>
        <w:tc>
          <w:tcPr>
            <w:tcW w:w="1627" w:type="dxa"/>
          </w:tcPr>
          <w:p w14:paraId="35F660BC" w14:textId="77777777" w:rsidR="00AC5C0C" w:rsidRPr="003D4ABF" w:rsidRDefault="00AC5C0C" w:rsidP="008649F9">
            <w:pPr>
              <w:pStyle w:val="TAL"/>
            </w:pPr>
            <w:r w:rsidRPr="003D4ABF">
              <w:t>Added</w:t>
            </w:r>
          </w:p>
        </w:tc>
      </w:tr>
      <w:tr w:rsidR="00AC5C0C" w:rsidRPr="003D4ABF" w14:paraId="7FB61787" w14:textId="77777777" w:rsidTr="008649F9">
        <w:trPr>
          <w:cantSplit/>
        </w:trPr>
        <w:tc>
          <w:tcPr>
            <w:tcW w:w="1613" w:type="dxa"/>
          </w:tcPr>
          <w:p w14:paraId="6EED2F66" w14:textId="77777777" w:rsidR="00AC5C0C" w:rsidRPr="003D4ABF" w:rsidRDefault="00AC5C0C" w:rsidP="008649F9">
            <w:pPr>
              <w:pStyle w:val="TAL"/>
            </w:pPr>
            <w:r w:rsidRPr="003D4ABF">
              <w:t>Indication of direct event notification</w:t>
            </w:r>
          </w:p>
        </w:tc>
        <w:tc>
          <w:tcPr>
            <w:tcW w:w="3279" w:type="dxa"/>
          </w:tcPr>
          <w:p w14:paraId="1C4050CC" w14:textId="77777777" w:rsidR="00AC5C0C" w:rsidRPr="003D4ABF" w:rsidRDefault="00AC5C0C" w:rsidP="008649F9">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6A685595" w14:textId="77777777" w:rsidR="00AC5C0C" w:rsidRPr="003D4ABF" w:rsidRDefault="00AC5C0C" w:rsidP="008649F9">
            <w:pPr>
              <w:pStyle w:val="TAL"/>
              <w:rPr>
                <w:szCs w:val="18"/>
              </w:rPr>
            </w:pPr>
          </w:p>
        </w:tc>
        <w:tc>
          <w:tcPr>
            <w:tcW w:w="1748" w:type="dxa"/>
          </w:tcPr>
          <w:p w14:paraId="3FA82D2A" w14:textId="77777777" w:rsidR="00AC5C0C" w:rsidRPr="003D4ABF" w:rsidRDefault="00AC5C0C" w:rsidP="008649F9">
            <w:pPr>
              <w:pStyle w:val="TAL"/>
            </w:pPr>
            <w:r w:rsidRPr="003D4ABF">
              <w:t>Yes</w:t>
            </w:r>
          </w:p>
        </w:tc>
        <w:tc>
          <w:tcPr>
            <w:tcW w:w="1627" w:type="dxa"/>
          </w:tcPr>
          <w:p w14:paraId="31D97DA6" w14:textId="77777777" w:rsidR="00AC5C0C" w:rsidRPr="003D4ABF" w:rsidRDefault="00AC5C0C" w:rsidP="008649F9">
            <w:pPr>
              <w:pStyle w:val="TAL"/>
            </w:pPr>
            <w:r w:rsidRPr="003D4ABF">
              <w:t>Added</w:t>
            </w:r>
          </w:p>
        </w:tc>
      </w:tr>
      <w:tr w:rsidR="00AC5C0C" w:rsidRPr="003D4ABF" w14:paraId="5AF0B42F" w14:textId="77777777" w:rsidTr="008649F9">
        <w:trPr>
          <w:cantSplit/>
        </w:trPr>
        <w:tc>
          <w:tcPr>
            <w:tcW w:w="1613" w:type="dxa"/>
          </w:tcPr>
          <w:p w14:paraId="07B1882A" w14:textId="77777777" w:rsidR="00AC5C0C" w:rsidRPr="003D4ABF" w:rsidRDefault="00AC5C0C" w:rsidP="008649F9">
            <w:pPr>
              <w:pStyle w:val="TAL"/>
              <w:rPr>
                <w:b/>
              </w:rPr>
            </w:pPr>
            <w:r w:rsidRPr="003D4ABF">
              <w:rPr>
                <w:b/>
              </w:rPr>
              <w:t xml:space="preserve">Alternative </w:t>
            </w:r>
            <w:proofErr w:type="spellStart"/>
            <w:r w:rsidRPr="003D4ABF">
              <w:rPr>
                <w:b/>
              </w:rPr>
              <w:t>QoS</w:t>
            </w:r>
            <w:proofErr w:type="spellEnd"/>
            <w:r w:rsidRPr="003D4ABF">
              <w:rPr>
                <w:b/>
              </w:rPr>
              <w:t xml:space="preserve"> Parameter Sets</w:t>
            </w:r>
          </w:p>
          <w:p w14:paraId="40C158F2" w14:textId="77777777" w:rsidR="00AC5C0C" w:rsidRPr="003D4ABF" w:rsidRDefault="00AC5C0C" w:rsidP="008649F9">
            <w:pPr>
              <w:pStyle w:val="TAL"/>
              <w:rPr>
                <w:b/>
              </w:rPr>
            </w:pPr>
            <w:r w:rsidRPr="003D4ABF">
              <w:rPr>
                <w:b/>
              </w:rPr>
              <w:t>(NOTE 24)</w:t>
            </w:r>
          </w:p>
          <w:p w14:paraId="547E23C4" w14:textId="77777777" w:rsidR="00AC5C0C" w:rsidRPr="003D4ABF" w:rsidRDefault="00AC5C0C" w:rsidP="008649F9">
            <w:pPr>
              <w:pStyle w:val="TAL"/>
              <w:rPr>
                <w:b/>
              </w:rPr>
            </w:pPr>
            <w:r w:rsidRPr="003D4ABF">
              <w:rPr>
                <w:b/>
              </w:rPr>
              <w:t>(NOTE 26)</w:t>
            </w:r>
          </w:p>
        </w:tc>
        <w:tc>
          <w:tcPr>
            <w:tcW w:w="3279" w:type="dxa"/>
          </w:tcPr>
          <w:p w14:paraId="062EE69B" w14:textId="77777777" w:rsidR="00AC5C0C" w:rsidRPr="003D4ABF" w:rsidRDefault="00AC5C0C" w:rsidP="008649F9">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505177F6" w14:textId="77777777" w:rsidR="00AC5C0C" w:rsidRPr="003D4ABF" w:rsidRDefault="00AC5C0C" w:rsidP="008649F9">
            <w:pPr>
              <w:pStyle w:val="TAL"/>
              <w:rPr>
                <w:szCs w:val="18"/>
              </w:rPr>
            </w:pPr>
          </w:p>
        </w:tc>
        <w:tc>
          <w:tcPr>
            <w:tcW w:w="1748" w:type="dxa"/>
          </w:tcPr>
          <w:p w14:paraId="60740649" w14:textId="77777777" w:rsidR="00AC5C0C" w:rsidRPr="003D4ABF" w:rsidRDefault="00AC5C0C" w:rsidP="008649F9">
            <w:pPr>
              <w:pStyle w:val="TAL"/>
            </w:pPr>
          </w:p>
        </w:tc>
        <w:tc>
          <w:tcPr>
            <w:tcW w:w="1627" w:type="dxa"/>
          </w:tcPr>
          <w:p w14:paraId="5E220A44" w14:textId="77777777" w:rsidR="00AC5C0C" w:rsidRPr="003D4ABF" w:rsidRDefault="00AC5C0C" w:rsidP="008649F9">
            <w:pPr>
              <w:pStyle w:val="TAL"/>
            </w:pPr>
          </w:p>
        </w:tc>
      </w:tr>
      <w:tr w:rsidR="00AC5C0C" w:rsidRPr="003D4ABF" w14:paraId="0C006194" w14:textId="77777777" w:rsidTr="008649F9">
        <w:trPr>
          <w:cantSplit/>
        </w:trPr>
        <w:tc>
          <w:tcPr>
            <w:tcW w:w="1613" w:type="dxa"/>
          </w:tcPr>
          <w:p w14:paraId="5F3D54FA" w14:textId="77777777" w:rsidR="00AC5C0C" w:rsidRPr="003D4ABF" w:rsidRDefault="00AC5C0C" w:rsidP="008649F9">
            <w:pPr>
              <w:pStyle w:val="TAL"/>
            </w:pPr>
            <w:r w:rsidRPr="003D4ABF">
              <w:t>Packet Delay Budget</w:t>
            </w:r>
          </w:p>
        </w:tc>
        <w:tc>
          <w:tcPr>
            <w:tcW w:w="3279" w:type="dxa"/>
          </w:tcPr>
          <w:p w14:paraId="4EF1D5DC" w14:textId="77777777" w:rsidR="00AC5C0C" w:rsidRPr="003D4ABF" w:rsidRDefault="00AC5C0C" w:rsidP="008649F9">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EA62700" w14:textId="77777777" w:rsidR="00AC5C0C" w:rsidRPr="003D4ABF" w:rsidRDefault="00AC5C0C" w:rsidP="008649F9">
            <w:pPr>
              <w:pStyle w:val="TAL"/>
              <w:rPr>
                <w:szCs w:val="18"/>
              </w:rPr>
            </w:pPr>
          </w:p>
        </w:tc>
        <w:tc>
          <w:tcPr>
            <w:tcW w:w="1748" w:type="dxa"/>
          </w:tcPr>
          <w:p w14:paraId="3732E8D1" w14:textId="77777777" w:rsidR="00AC5C0C" w:rsidRPr="003D4ABF" w:rsidRDefault="00AC5C0C" w:rsidP="008649F9">
            <w:pPr>
              <w:pStyle w:val="TAL"/>
            </w:pPr>
            <w:r w:rsidRPr="003D4ABF">
              <w:t>Yes</w:t>
            </w:r>
          </w:p>
        </w:tc>
        <w:tc>
          <w:tcPr>
            <w:tcW w:w="1627" w:type="dxa"/>
          </w:tcPr>
          <w:p w14:paraId="371A6E25" w14:textId="77777777" w:rsidR="00AC5C0C" w:rsidRPr="003D4ABF" w:rsidRDefault="00AC5C0C" w:rsidP="008649F9">
            <w:pPr>
              <w:pStyle w:val="TAL"/>
            </w:pPr>
            <w:r w:rsidRPr="003D4ABF">
              <w:t>Added</w:t>
            </w:r>
          </w:p>
        </w:tc>
      </w:tr>
      <w:tr w:rsidR="00AC5C0C" w:rsidRPr="003D4ABF" w14:paraId="513D7F40" w14:textId="77777777" w:rsidTr="008649F9">
        <w:trPr>
          <w:cantSplit/>
        </w:trPr>
        <w:tc>
          <w:tcPr>
            <w:tcW w:w="1613" w:type="dxa"/>
          </w:tcPr>
          <w:p w14:paraId="05AC1FF8" w14:textId="77777777" w:rsidR="00AC5C0C" w:rsidRPr="003D4ABF" w:rsidRDefault="00AC5C0C" w:rsidP="008649F9">
            <w:pPr>
              <w:pStyle w:val="TAL"/>
            </w:pPr>
            <w:r w:rsidRPr="003D4ABF">
              <w:t>Packet Error Rate</w:t>
            </w:r>
          </w:p>
        </w:tc>
        <w:tc>
          <w:tcPr>
            <w:tcW w:w="3279" w:type="dxa"/>
          </w:tcPr>
          <w:p w14:paraId="37531F39" w14:textId="77777777" w:rsidR="00AC5C0C" w:rsidRPr="003D4ABF" w:rsidRDefault="00AC5C0C" w:rsidP="008649F9">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0AE1950B" w14:textId="77777777" w:rsidR="00AC5C0C" w:rsidRPr="003D4ABF" w:rsidRDefault="00AC5C0C" w:rsidP="008649F9">
            <w:pPr>
              <w:pStyle w:val="TAL"/>
              <w:rPr>
                <w:szCs w:val="18"/>
              </w:rPr>
            </w:pPr>
          </w:p>
        </w:tc>
        <w:tc>
          <w:tcPr>
            <w:tcW w:w="1748" w:type="dxa"/>
          </w:tcPr>
          <w:p w14:paraId="0B1F777A" w14:textId="77777777" w:rsidR="00AC5C0C" w:rsidRPr="003D4ABF" w:rsidRDefault="00AC5C0C" w:rsidP="008649F9">
            <w:pPr>
              <w:pStyle w:val="TAL"/>
            </w:pPr>
            <w:r w:rsidRPr="003D4ABF">
              <w:t>Yes</w:t>
            </w:r>
          </w:p>
        </w:tc>
        <w:tc>
          <w:tcPr>
            <w:tcW w:w="1627" w:type="dxa"/>
          </w:tcPr>
          <w:p w14:paraId="51374ACD" w14:textId="77777777" w:rsidR="00AC5C0C" w:rsidRPr="003D4ABF" w:rsidRDefault="00AC5C0C" w:rsidP="008649F9">
            <w:pPr>
              <w:pStyle w:val="TAL"/>
            </w:pPr>
            <w:r w:rsidRPr="003D4ABF">
              <w:t>Added</w:t>
            </w:r>
          </w:p>
        </w:tc>
      </w:tr>
      <w:tr w:rsidR="00AC5C0C" w:rsidRPr="003D4ABF" w14:paraId="68BCDA7A" w14:textId="77777777" w:rsidTr="008649F9">
        <w:trPr>
          <w:cantSplit/>
        </w:trPr>
        <w:tc>
          <w:tcPr>
            <w:tcW w:w="1613" w:type="dxa"/>
          </w:tcPr>
          <w:p w14:paraId="3F479FDA" w14:textId="77777777" w:rsidR="00AC5C0C" w:rsidRPr="003D4ABF" w:rsidRDefault="00AC5C0C" w:rsidP="008649F9">
            <w:pPr>
              <w:pStyle w:val="TAL"/>
            </w:pPr>
            <w:r w:rsidRPr="003D4ABF">
              <w:t>UL-guaranteed bitrate</w:t>
            </w:r>
          </w:p>
        </w:tc>
        <w:tc>
          <w:tcPr>
            <w:tcW w:w="3279" w:type="dxa"/>
          </w:tcPr>
          <w:p w14:paraId="39CC53B9" w14:textId="77777777" w:rsidR="00AC5C0C" w:rsidRPr="003D4ABF" w:rsidRDefault="00AC5C0C" w:rsidP="008649F9">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EB4BEC4" w14:textId="77777777" w:rsidR="00AC5C0C" w:rsidRPr="003D4ABF" w:rsidRDefault="00AC5C0C" w:rsidP="008649F9">
            <w:pPr>
              <w:pStyle w:val="TAL"/>
              <w:rPr>
                <w:szCs w:val="18"/>
              </w:rPr>
            </w:pPr>
          </w:p>
        </w:tc>
        <w:tc>
          <w:tcPr>
            <w:tcW w:w="1748" w:type="dxa"/>
          </w:tcPr>
          <w:p w14:paraId="270747E3" w14:textId="77777777" w:rsidR="00AC5C0C" w:rsidRPr="003D4ABF" w:rsidRDefault="00AC5C0C" w:rsidP="008649F9">
            <w:pPr>
              <w:pStyle w:val="TAL"/>
            </w:pPr>
            <w:r w:rsidRPr="003D4ABF">
              <w:t>Yes</w:t>
            </w:r>
          </w:p>
        </w:tc>
        <w:tc>
          <w:tcPr>
            <w:tcW w:w="1627" w:type="dxa"/>
          </w:tcPr>
          <w:p w14:paraId="5D5D8B7B" w14:textId="77777777" w:rsidR="00AC5C0C" w:rsidRPr="003D4ABF" w:rsidRDefault="00AC5C0C" w:rsidP="008649F9">
            <w:pPr>
              <w:pStyle w:val="TAL"/>
            </w:pPr>
            <w:r w:rsidRPr="003D4ABF">
              <w:t>Added</w:t>
            </w:r>
          </w:p>
        </w:tc>
      </w:tr>
      <w:tr w:rsidR="00AC5C0C" w:rsidRPr="003D4ABF" w14:paraId="5C7F4B68" w14:textId="77777777" w:rsidTr="008649F9">
        <w:trPr>
          <w:cantSplit/>
        </w:trPr>
        <w:tc>
          <w:tcPr>
            <w:tcW w:w="1613" w:type="dxa"/>
          </w:tcPr>
          <w:p w14:paraId="301670A2" w14:textId="77777777" w:rsidR="00AC5C0C" w:rsidRPr="003D4ABF" w:rsidRDefault="00AC5C0C" w:rsidP="008649F9">
            <w:pPr>
              <w:pStyle w:val="TAL"/>
            </w:pPr>
            <w:r w:rsidRPr="003D4ABF">
              <w:t>DL-guaranteed bitrate</w:t>
            </w:r>
          </w:p>
        </w:tc>
        <w:tc>
          <w:tcPr>
            <w:tcW w:w="3279" w:type="dxa"/>
          </w:tcPr>
          <w:p w14:paraId="67EBC96C" w14:textId="77777777" w:rsidR="00AC5C0C" w:rsidRPr="003D4ABF" w:rsidRDefault="00AC5C0C" w:rsidP="008649F9">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B9B1484" w14:textId="77777777" w:rsidR="00AC5C0C" w:rsidRPr="003D4ABF" w:rsidRDefault="00AC5C0C" w:rsidP="008649F9">
            <w:pPr>
              <w:pStyle w:val="TAL"/>
              <w:rPr>
                <w:szCs w:val="18"/>
              </w:rPr>
            </w:pPr>
          </w:p>
        </w:tc>
        <w:tc>
          <w:tcPr>
            <w:tcW w:w="1748" w:type="dxa"/>
          </w:tcPr>
          <w:p w14:paraId="676EF573" w14:textId="77777777" w:rsidR="00AC5C0C" w:rsidRPr="003D4ABF" w:rsidRDefault="00AC5C0C" w:rsidP="008649F9">
            <w:pPr>
              <w:pStyle w:val="TAL"/>
            </w:pPr>
            <w:r w:rsidRPr="003D4ABF">
              <w:t>Yes</w:t>
            </w:r>
          </w:p>
        </w:tc>
        <w:tc>
          <w:tcPr>
            <w:tcW w:w="1627" w:type="dxa"/>
          </w:tcPr>
          <w:p w14:paraId="26CB3364" w14:textId="77777777" w:rsidR="00AC5C0C" w:rsidRPr="003D4ABF" w:rsidRDefault="00AC5C0C" w:rsidP="008649F9">
            <w:pPr>
              <w:pStyle w:val="TAL"/>
            </w:pPr>
            <w:r w:rsidRPr="003D4ABF">
              <w:t>Added</w:t>
            </w:r>
          </w:p>
        </w:tc>
      </w:tr>
      <w:tr w:rsidR="00AC5C0C" w:rsidRPr="003D4ABF" w14:paraId="69172CD7" w14:textId="77777777" w:rsidTr="008649F9">
        <w:trPr>
          <w:cantSplit/>
        </w:trPr>
        <w:tc>
          <w:tcPr>
            <w:tcW w:w="1613" w:type="dxa"/>
          </w:tcPr>
          <w:p w14:paraId="1A7CCAF2" w14:textId="77777777" w:rsidR="00AC5C0C" w:rsidRPr="003D4ABF" w:rsidRDefault="00AC5C0C" w:rsidP="008649F9">
            <w:pPr>
              <w:pStyle w:val="TAL"/>
              <w:rPr>
                <w:b/>
              </w:rPr>
            </w:pPr>
            <w:r w:rsidRPr="003D4ABF">
              <w:rPr>
                <w:b/>
              </w:rPr>
              <w:t>TSC Assistance Container</w:t>
            </w:r>
          </w:p>
        </w:tc>
        <w:tc>
          <w:tcPr>
            <w:tcW w:w="3279" w:type="dxa"/>
          </w:tcPr>
          <w:p w14:paraId="40826A8C" w14:textId="77777777" w:rsidR="00AC5C0C" w:rsidRPr="003D4ABF" w:rsidRDefault="00AC5C0C" w:rsidP="008649F9">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63E6562" w14:textId="77777777" w:rsidR="00AC5C0C" w:rsidRPr="003D4ABF" w:rsidRDefault="00AC5C0C" w:rsidP="008649F9">
            <w:pPr>
              <w:pStyle w:val="TAL"/>
              <w:rPr>
                <w:szCs w:val="18"/>
              </w:rPr>
            </w:pPr>
          </w:p>
        </w:tc>
        <w:tc>
          <w:tcPr>
            <w:tcW w:w="1748" w:type="dxa"/>
          </w:tcPr>
          <w:p w14:paraId="02C4495B" w14:textId="77777777" w:rsidR="00AC5C0C" w:rsidRPr="003D4ABF" w:rsidRDefault="00AC5C0C" w:rsidP="008649F9">
            <w:pPr>
              <w:pStyle w:val="TAL"/>
            </w:pPr>
            <w:r w:rsidRPr="003D4ABF">
              <w:t>No</w:t>
            </w:r>
          </w:p>
        </w:tc>
        <w:tc>
          <w:tcPr>
            <w:tcW w:w="1627" w:type="dxa"/>
          </w:tcPr>
          <w:p w14:paraId="3F3ED8FD" w14:textId="77777777" w:rsidR="00AC5C0C" w:rsidRPr="003D4ABF" w:rsidRDefault="00AC5C0C" w:rsidP="008649F9">
            <w:pPr>
              <w:pStyle w:val="TAL"/>
            </w:pPr>
            <w:r w:rsidRPr="003D4ABF">
              <w:t>Added</w:t>
            </w:r>
          </w:p>
        </w:tc>
      </w:tr>
      <w:tr w:rsidR="00AC5C0C" w:rsidRPr="003D4ABF" w14:paraId="7FE79B7A" w14:textId="77777777" w:rsidTr="008649F9">
        <w:trPr>
          <w:cantSplit/>
        </w:trPr>
        <w:tc>
          <w:tcPr>
            <w:tcW w:w="1613" w:type="dxa"/>
          </w:tcPr>
          <w:p w14:paraId="39201729" w14:textId="77777777" w:rsidR="00AC5C0C" w:rsidRPr="003D4ABF" w:rsidRDefault="00AC5C0C" w:rsidP="008649F9">
            <w:pPr>
              <w:pStyle w:val="TAL"/>
              <w:rPr>
                <w:b/>
              </w:rPr>
            </w:pPr>
            <w:r>
              <w:rPr>
                <w:b/>
              </w:rPr>
              <w:t>Information Monitoring for power saving</w:t>
            </w:r>
          </w:p>
        </w:tc>
        <w:tc>
          <w:tcPr>
            <w:tcW w:w="3279" w:type="dxa"/>
          </w:tcPr>
          <w:p w14:paraId="1F255EAE" w14:textId="77777777" w:rsidR="00AC5C0C" w:rsidRPr="003D4ABF" w:rsidRDefault="00AC5C0C" w:rsidP="008649F9">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77AE0A6E" w14:textId="77777777" w:rsidR="00AC5C0C" w:rsidRPr="003D4ABF" w:rsidRDefault="00AC5C0C" w:rsidP="008649F9">
            <w:pPr>
              <w:pStyle w:val="TAL"/>
              <w:rPr>
                <w:szCs w:val="18"/>
              </w:rPr>
            </w:pPr>
          </w:p>
        </w:tc>
        <w:tc>
          <w:tcPr>
            <w:tcW w:w="1748" w:type="dxa"/>
          </w:tcPr>
          <w:p w14:paraId="6AD31A44" w14:textId="77777777" w:rsidR="00AC5C0C" w:rsidRPr="003D4ABF" w:rsidRDefault="00AC5C0C" w:rsidP="008649F9">
            <w:pPr>
              <w:pStyle w:val="TAL"/>
            </w:pPr>
          </w:p>
        </w:tc>
        <w:tc>
          <w:tcPr>
            <w:tcW w:w="1627" w:type="dxa"/>
          </w:tcPr>
          <w:p w14:paraId="3FA389BB" w14:textId="77777777" w:rsidR="00AC5C0C" w:rsidRPr="003D4ABF" w:rsidRDefault="00AC5C0C" w:rsidP="008649F9">
            <w:pPr>
              <w:pStyle w:val="TAL"/>
            </w:pPr>
          </w:p>
        </w:tc>
      </w:tr>
      <w:tr w:rsidR="00AC5C0C" w:rsidRPr="003D4ABF" w14:paraId="34B1EB72" w14:textId="77777777" w:rsidTr="008649F9">
        <w:trPr>
          <w:cantSplit/>
        </w:trPr>
        <w:tc>
          <w:tcPr>
            <w:tcW w:w="1613" w:type="dxa"/>
          </w:tcPr>
          <w:p w14:paraId="7344A1A3" w14:textId="77777777" w:rsidR="00AC5C0C" w:rsidRPr="003D4ABF" w:rsidRDefault="00AC5C0C" w:rsidP="008649F9">
            <w:pPr>
              <w:pStyle w:val="TAL"/>
            </w:pPr>
            <w:r>
              <w:t>N6 Jitter Measurement</w:t>
            </w:r>
          </w:p>
        </w:tc>
        <w:tc>
          <w:tcPr>
            <w:tcW w:w="3279" w:type="dxa"/>
          </w:tcPr>
          <w:p w14:paraId="2AF9D00B" w14:textId="77777777" w:rsidR="00AC5C0C" w:rsidRPr="003D4ABF" w:rsidRDefault="00AC5C0C" w:rsidP="008649F9">
            <w:pPr>
              <w:pStyle w:val="TAL"/>
              <w:rPr>
                <w:lang w:eastAsia="ja-JP"/>
              </w:rPr>
            </w:pPr>
            <w:r>
              <w:rPr>
                <w:lang w:eastAsia="ja-JP"/>
              </w:rPr>
              <w:t>Indicates to measure the N6 jitter information associated with DL Periodicity.</w:t>
            </w:r>
          </w:p>
        </w:tc>
        <w:tc>
          <w:tcPr>
            <w:tcW w:w="1364" w:type="dxa"/>
          </w:tcPr>
          <w:p w14:paraId="4CAF0A24" w14:textId="77777777" w:rsidR="00AC5C0C" w:rsidRPr="003D4ABF" w:rsidRDefault="00AC5C0C" w:rsidP="008649F9">
            <w:pPr>
              <w:pStyle w:val="TAL"/>
              <w:rPr>
                <w:szCs w:val="18"/>
              </w:rPr>
            </w:pPr>
          </w:p>
        </w:tc>
        <w:tc>
          <w:tcPr>
            <w:tcW w:w="1748" w:type="dxa"/>
          </w:tcPr>
          <w:p w14:paraId="7224E03D" w14:textId="77777777" w:rsidR="00AC5C0C" w:rsidRPr="003D4ABF" w:rsidRDefault="00AC5C0C" w:rsidP="008649F9">
            <w:pPr>
              <w:pStyle w:val="TAL"/>
            </w:pPr>
            <w:r w:rsidRPr="003D4ABF">
              <w:t>Yes</w:t>
            </w:r>
          </w:p>
        </w:tc>
        <w:tc>
          <w:tcPr>
            <w:tcW w:w="1627" w:type="dxa"/>
          </w:tcPr>
          <w:p w14:paraId="0BBB8A36" w14:textId="77777777" w:rsidR="00AC5C0C" w:rsidRPr="003D4ABF" w:rsidRDefault="00AC5C0C" w:rsidP="008649F9">
            <w:pPr>
              <w:pStyle w:val="TAL"/>
            </w:pPr>
            <w:r w:rsidRPr="003D4ABF">
              <w:t>Added</w:t>
            </w:r>
          </w:p>
        </w:tc>
      </w:tr>
      <w:tr w:rsidR="00AC5C0C" w:rsidRPr="003D4ABF" w14:paraId="7812FFF8" w14:textId="77777777" w:rsidTr="008649F9">
        <w:trPr>
          <w:cantSplit/>
        </w:trPr>
        <w:tc>
          <w:tcPr>
            <w:tcW w:w="1613" w:type="dxa"/>
          </w:tcPr>
          <w:p w14:paraId="28A2463D" w14:textId="77777777" w:rsidR="00AC5C0C" w:rsidRPr="003D4ABF" w:rsidRDefault="00AC5C0C" w:rsidP="008649F9">
            <w:pPr>
              <w:pStyle w:val="TAL"/>
            </w:pPr>
            <w:r>
              <w:t>Reporting condition</w:t>
            </w:r>
          </w:p>
        </w:tc>
        <w:tc>
          <w:tcPr>
            <w:tcW w:w="3279" w:type="dxa"/>
          </w:tcPr>
          <w:p w14:paraId="746D531F" w14:textId="77777777" w:rsidR="00AC5C0C" w:rsidRPr="003D4ABF" w:rsidRDefault="00AC5C0C" w:rsidP="008649F9">
            <w:pPr>
              <w:pStyle w:val="TAL"/>
              <w:rPr>
                <w:lang w:eastAsia="ja-JP"/>
              </w:rPr>
            </w:pPr>
            <w:r>
              <w:rPr>
                <w:lang w:eastAsia="ja-JP"/>
              </w:rPr>
              <w:t>Defines the condition for the reporting, such as event triggered or periodic, frequency.</w:t>
            </w:r>
          </w:p>
        </w:tc>
        <w:tc>
          <w:tcPr>
            <w:tcW w:w="1364" w:type="dxa"/>
          </w:tcPr>
          <w:p w14:paraId="211AB89C" w14:textId="77777777" w:rsidR="00AC5C0C" w:rsidRPr="003D4ABF" w:rsidRDefault="00AC5C0C" w:rsidP="008649F9">
            <w:pPr>
              <w:pStyle w:val="TAL"/>
              <w:rPr>
                <w:szCs w:val="18"/>
              </w:rPr>
            </w:pPr>
          </w:p>
        </w:tc>
        <w:tc>
          <w:tcPr>
            <w:tcW w:w="1748" w:type="dxa"/>
          </w:tcPr>
          <w:p w14:paraId="19290554" w14:textId="77777777" w:rsidR="00AC5C0C" w:rsidRPr="003D4ABF" w:rsidRDefault="00AC5C0C" w:rsidP="008649F9">
            <w:pPr>
              <w:pStyle w:val="TAL"/>
            </w:pPr>
            <w:r w:rsidRPr="003D4ABF">
              <w:t>Yes</w:t>
            </w:r>
          </w:p>
        </w:tc>
        <w:tc>
          <w:tcPr>
            <w:tcW w:w="1627" w:type="dxa"/>
          </w:tcPr>
          <w:p w14:paraId="55BE1406" w14:textId="77777777" w:rsidR="00AC5C0C" w:rsidRPr="003D4ABF" w:rsidRDefault="00AC5C0C" w:rsidP="008649F9">
            <w:pPr>
              <w:pStyle w:val="TAL"/>
            </w:pPr>
            <w:r w:rsidRPr="003D4ABF">
              <w:t>Added</w:t>
            </w:r>
          </w:p>
        </w:tc>
      </w:tr>
      <w:tr w:rsidR="00AC5C0C" w:rsidRPr="003D4ABF" w14:paraId="51B7C82C" w14:textId="77777777" w:rsidTr="008649F9">
        <w:trPr>
          <w:cantSplit/>
        </w:trPr>
        <w:tc>
          <w:tcPr>
            <w:tcW w:w="1613" w:type="dxa"/>
          </w:tcPr>
          <w:p w14:paraId="0BF2CC7A" w14:textId="77777777" w:rsidR="00AC5C0C" w:rsidRPr="003D4ABF" w:rsidRDefault="00AC5C0C" w:rsidP="008649F9">
            <w:pPr>
              <w:pStyle w:val="TAL"/>
              <w:rPr>
                <w:b/>
              </w:rPr>
            </w:pPr>
            <w:r w:rsidRPr="003D4ABF">
              <w:rPr>
                <w:b/>
              </w:rPr>
              <w:t>Downlink Data Notification Control</w:t>
            </w:r>
          </w:p>
        </w:tc>
        <w:tc>
          <w:tcPr>
            <w:tcW w:w="3279" w:type="dxa"/>
          </w:tcPr>
          <w:p w14:paraId="7C9B0FB3" w14:textId="77777777" w:rsidR="00AC5C0C" w:rsidRPr="003D4ABF" w:rsidRDefault="00AC5C0C" w:rsidP="008649F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3B64CBF" w14:textId="77777777" w:rsidR="00AC5C0C" w:rsidRPr="003D4ABF" w:rsidRDefault="00AC5C0C" w:rsidP="008649F9">
            <w:pPr>
              <w:pStyle w:val="TAL"/>
              <w:rPr>
                <w:szCs w:val="18"/>
              </w:rPr>
            </w:pPr>
          </w:p>
        </w:tc>
        <w:tc>
          <w:tcPr>
            <w:tcW w:w="1748" w:type="dxa"/>
          </w:tcPr>
          <w:p w14:paraId="63AB2C01" w14:textId="77777777" w:rsidR="00AC5C0C" w:rsidRPr="003D4ABF" w:rsidRDefault="00AC5C0C" w:rsidP="008649F9">
            <w:pPr>
              <w:pStyle w:val="TAL"/>
            </w:pPr>
          </w:p>
        </w:tc>
        <w:tc>
          <w:tcPr>
            <w:tcW w:w="1627" w:type="dxa"/>
          </w:tcPr>
          <w:p w14:paraId="38C3FC6E" w14:textId="77777777" w:rsidR="00AC5C0C" w:rsidRPr="003D4ABF" w:rsidRDefault="00AC5C0C" w:rsidP="008649F9">
            <w:pPr>
              <w:pStyle w:val="TAL"/>
            </w:pPr>
          </w:p>
        </w:tc>
      </w:tr>
      <w:tr w:rsidR="00AC5C0C" w:rsidRPr="003D4ABF" w14:paraId="4C06F071" w14:textId="77777777" w:rsidTr="008649F9">
        <w:trPr>
          <w:cantSplit/>
        </w:trPr>
        <w:tc>
          <w:tcPr>
            <w:tcW w:w="1613" w:type="dxa"/>
          </w:tcPr>
          <w:p w14:paraId="12873361" w14:textId="77777777" w:rsidR="00AC5C0C" w:rsidRPr="003D4ABF" w:rsidRDefault="00AC5C0C" w:rsidP="008649F9">
            <w:pPr>
              <w:pStyle w:val="TAL"/>
            </w:pPr>
            <w:r w:rsidRPr="003D4ABF">
              <w:t>Notification control for DDD status</w:t>
            </w:r>
          </w:p>
        </w:tc>
        <w:tc>
          <w:tcPr>
            <w:tcW w:w="3279" w:type="dxa"/>
          </w:tcPr>
          <w:p w14:paraId="67CAB939" w14:textId="77777777" w:rsidR="00AC5C0C" w:rsidRPr="003D4ABF" w:rsidRDefault="00AC5C0C" w:rsidP="008649F9">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730A742" w14:textId="77777777" w:rsidR="00AC5C0C" w:rsidRPr="003D4ABF" w:rsidRDefault="00AC5C0C" w:rsidP="008649F9">
            <w:pPr>
              <w:pStyle w:val="TAL"/>
              <w:rPr>
                <w:szCs w:val="18"/>
              </w:rPr>
            </w:pPr>
          </w:p>
        </w:tc>
        <w:tc>
          <w:tcPr>
            <w:tcW w:w="1748" w:type="dxa"/>
          </w:tcPr>
          <w:p w14:paraId="508D69DD" w14:textId="77777777" w:rsidR="00AC5C0C" w:rsidRPr="003D4ABF" w:rsidRDefault="00AC5C0C" w:rsidP="008649F9">
            <w:pPr>
              <w:pStyle w:val="TAL"/>
            </w:pPr>
            <w:r w:rsidRPr="003D4ABF">
              <w:t>Yes</w:t>
            </w:r>
          </w:p>
        </w:tc>
        <w:tc>
          <w:tcPr>
            <w:tcW w:w="1627" w:type="dxa"/>
          </w:tcPr>
          <w:p w14:paraId="5C2329C9" w14:textId="77777777" w:rsidR="00AC5C0C" w:rsidRPr="003D4ABF" w:rsidRDefault="00AC5C0C" w:rsidP="008649F9">
            <w:pPr>
              <w:pStyle w:val="TAL"/>
            </w:pPr>
            <w:r w:rsidRPr="003D4ABF">
              <w:t>Added</w:t>
            </w:r>
          </w:p>
        </w:tc>
      </w:tr>
      <w:tr w:rsidR="00AC5C0C" w:rsidRPr="003D4ABF" w14:paraId="7C279908" w14:textId="77777777" w:rsidTr="008649F9">
        <w:trPr>
          <w:cantSplit/>
        </w:trPr>
        <w:tc>
          <w:tcPr>
            <w:tcW w:w="1613" w:type="dxa"/>
          </w:tcPr>
          <w:p w14:paraId="4142F285" w14:textId="77777777" w:rsidR="00AC5C0C" w:rsidRPr="003D4ABF" w:rsidRDefault="00AC5C0C" w:rsidP="008649F9">
            <w:pPr>
              <w:pStyle w:val="TAL"/>
            </w:pPr>
            <w:r w:rsidRPr="003D4ABF">
              <w:t>Notification Control for DDN Failure</w:t>
            </w:r>
          </w:p>
        </w:tc>
        <w:tc>
          <w:tcPr>
            <w:tcW w:w="3279" w:type="dxa"/>
          </w:tcPr>
          <w:p w14:paraId="405EBF7E" w14:textId="77777777" w:rsidR="00AC5C0C" w:rsidRPr="003D4ABF" w:rsidRDefault="00AC5C0C" w:rsidP="008649F9">
            <w:pPr>
              <w:pStyle w:val="TAL"/>
              <w:rPr>
                <w:lang w:eastAsia="ja-JP"/>
              </w:rPr>
            </w:pPr>
            <w:r w:rsidRPr="003D4ABF">
              <w:rPr>
                <w:lang w:eastAsia="ja-JP"/>
              </w:rPr>
              <w:t>Indicates that notifications of DDN Failure are required.</w:t>
            </w:r>
          </w:p>
        </w:tc>
        <w:tc>
          <w:tcPr>
            <w:tcW w:w="1364" w:type="dxa"/>
          </w:tcPr>
          <w:p w14:paraId="0DE52330" w14:textId="77777777" w:rsidR="00AC5C0C" w:rsidRPr="003D4ABF" w:rsidRDefault="00AC5C0C" w:rsidP="008649F9">
            <w:pPr>
              <w:pStyle w:val="TAL"/>
              <w:rPr>
                <w:szCs w:val="18"/>
              </w:rPr>
            </w:pPr>
          </w:p>
        </w:tc>
        <w:tc>
          <w:tcPr>
            <w:tcW w:w="1748" w:type="dxa"/>
          </w:tcPr>
          <w:p w14:paraId="2A8396D2" w14:textId="77777777" w:rsidR="00AC5C0C" w:rsidRPr="003D4ABF" w:rsidRDefault="00AC5C0C" w:rsidP="008649F9">
            <w:pPr>
              <w:pStyle w:val="TAL"/>
            </w:pPr>
            <w:r w:rsidRPr="003D4ABF">
              <w:t>Yes</w:t>
            </w:r>
          </w:p>
        </w:tc>
        <w:tc>
          <w:tcPr>
            <w:tcW w:w="1627" w:type="dxa"/>
          </w:tcPr>
          <w:p w14:paraId="153DBA7A" w14:textId="77777777" w:rsidR="00AC5C0C" w:rsidRPr="003D4ABF" w:rsidRDefault="00AC5C0C" w:rsidP="008649F9">
            <w:pPr>
              <w:pStyle w:val="TAL"/>
            </w:pPr>
            <w:r w:rsidRPr="003D4ABF">
              <w:t>Added</w:t>
            </w:r>
          </w:p>
        </w:tc>
      </w:tr>
      <w:tr w:rsidR="00AC5C0C" w:rsidRPr="003D4ABF" w14:paraId="5B289AAC" w14:textId="77777777" w:rsidTr="008649F9">
        <w:trPr>
          <w:cantSplit/>
        </w:trPr>
        <w:tc>
          <w:tcPr>
            <w:tcW w:w="9631" w:type="dxa"/>
            <w:gridSpan w:val="5"/>
          </w:tcPr>
          <w:p w14:paraId="1626C963" w14:textId="77777777" w:rsidR="00AC5C0C" w:rsidRPr="003D4ABF" w:rsidRDefault="00AC5C0C" w:rsidP="008649F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0889A5" w14:textId="77777777" w:rsidR="00AC5C0C" w:rsidRPr="003D4ABF" w:rsidRDefault="00AC5C0C" w:rsidP="008649F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955F01" w14:textId="77777777" w:rsidR="00AC5C0C" w:rsidRPr="003D4ABF" w:rsidRDefault="00AC5C0C" w:rsidP="008649F9">
            <w:pPr>
              <w:pStyle w:val="TAN"/>
            </w:pPr>
            <w:r w:rsidRPr="003D4ABF">
              <w:t>NOTE 3:</w:t>
            </w:r>
            <w:r w:rsidRPr="003D4ABF">
              <w:tab/>
              <w:t>Either service data flow filter(s) or application identifier shall be defined per each rule.</w:t>
            </w:r>
          </w:p>
          <w:p w14:paraId="086A5799" w14:textId="77777777" w:rsidR="00AC5C0C" w:rsidRPr="003D4ABF" w:rsidRDefault="00AC5C0C" w:rsidP="008649F9">
            <w:pPr>
              <w:pStyle w:val="TAN"/>
            </w:pPr>
            <w:r w:rsidRPr="003D4ABF">
              <w:t>NOTE 4:</w:t>
            </w:r>
            <w:r w:rsidRPr="003D4ABF">
              <w:tab/>
              <w:t>YES, if the service data flow template consists of a set of service data flow filters. NO if the service data flow template consists of an application identifier</w:t>
            </w:r>
          </w:p>
          <w:p w14:paraId="72AF3ED4" w14:textId="77777777" w:rsidR="00AC5C0C" w:rsidRPr="003D4ABF" w:rsidRDefault="00AC5C0C" w:rsidP="008649F9">
            <w:pPr>
              <w:pStyle w:val="TAN"/>
            </w:pPr>
            <w:r w:rsidRPr="003D4ABF">
              <w:t>NOTE 5:</w:t>
            </w:r>
            <w:r w:rsidRPr="003D4ABF">
              <w:tab/>
              <w:t>Optional and applicable only if application identifier exists within the rule.</w:t>
            </w:r>
          </w:p>
          <w:p w14:paraId="480A3856" w14:textId="77777777" w:rsidR="00AC5C0C" w:rsidRPr="003D4ABF" w:rsidRDefault="00AC5C0C" w:rsidP="008649F9">
            <w:pPr>
              <w:pStyle w:val="TAN"/>
            </w:pPr>
            <w:r w:rsidRPr="003D4ABF">
              <w:t>NOTE 6:</w:t>
            </w:r>
            <w:r w:rsidRPr="003D4ABF">
              <w:tab/>
              <w:t>Applicable to sponsored data connectivity.</w:t>
            </w:r>
          </w:p>
          <w:p w14:paraId="4B2015AE" w14:textId="77777777" w:rsidR="00AC5C0C" w:rsidRPr="003D4ABF" w:rsidRDefault="00AC5C0C" w:rsidP="008649F9">
            <w:pPr>
              <w:pStyle w:val="TAN"/>
            </w:pPr>
            <w:r w:rsidRPr="003D4ABF">
              <w:t>NOTE 7:</w:t>
            </w:r>
            <w:r w:rsidRPr="003D4ABF">
              <w:tab/>
              <w:t>Mandatory if there is no default charging method for the PDU Session.</w:t>
            </w:r>
          </w:p>
          <w:p w14:paraId="28EC9745" w14:textId="77777777" w:rsidR="00AC5C0C" w:rsidRPr="003D4ABF" w:rsidRDefault="00AC5C0C" w:rsidP="008649F9">
            <w:pPr>
              <w:pStyle w:val="TAN"/>
            </w:pPr>
            <w:r w:rsidRPr="003D4ABF">
              <w:t>NOTE 8:</w:t>
            </w:r>
            <w:r w:rsidRPr="003D4ABF">
              <w:tab/>
              <w:t>Optional and applicable only if application identifier exists within the rule.</w:t>
            </w:r>
          </w:p>
          <w:p w14:paraId="1773EA7D" w14:textId="77777777" w:rsidR="00AC5C0C" w:rsidRPr="003D4ABF" w:rsidRDefault="00AC5C0C" w:rsidP="008649F9">
            <w:pPr>
              <w:pStyle w:val="TAN"/>
            </w:pPr>
            <w:r w:rsidRPr="003D4ABF">
              <w:t>NOTE 9:</w:t>
            </w:r>
            <w:r w:rsidRPr="003D4ABF">
              <w:tab/>
              <w:t>If Redirect is enabled.</w:t>
            </w:r>
          </w:p>
          <w:p w14:paraId="54F78EA2" w14:textId="77777777" w:rsidR="00AC5C0C" w:rsidRPr="003D4ABF" w:rsidRDefault="00AC5C0C" w:rsidP="008649F9">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3827B2CC" w14:textId="77777777" w:rsidR="00AC5C0C" w:rsidRPr="003D4ABF" w:rsidRDefault="00AC5C0C" w:rsidP="008649F9">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6602FCB2" w14:textId="77777777" w:rsidR="00AC5C0C" w:rsidRPr="003D4ABF" w:rsidRDefault="00AC5C0C" w:rsidP="008649F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BA52889" w14:textId="77777777" w:rsidR="00AC5C0C" w:rsidRPr="003D4ABF" w:rsidRDefault="00AC5C0C" w:rsidP="008649F9">
            <w:pPr>
              <w:pStyle w:val="TAN"/>
            </w:pPr>
            <w:r w:rsidRPr="003D4ABF">
              <w:t>NOTE 13:</w:t>
            </w:r>
            <w:r w:rsidRPr="003D4ABF">
              <w:tab/>
              <w:t>Optional and applicable only for voice service data flow in this release.</w:t>
            </w:r>
          </w:p>
          <w:p w14:paraId="2A10CA84" w14:textId="77777777" w:rsidR="00AC5C0C" w:rsidRPr="003D4ABF" w:rsidRDefault="00AC5C0C" w:rsidP="008649F9">
            <w:pPr>
              <w:pStyle w:val="TAN"/>
            </w:pPr>
            <w:r w:rsidRPr="003D4ABF">
              <w:t>NOTE 14:</w:t>
            </w:r>
            <w:r w:rsidRPr="003D4ABF">
              <w:tab/>
              <w:t>Optional and applicable only when a value different from the standardized value for this 5QI in Table 5.7.4-1 TS 23.501 [2] is required.</w:t>
            </w:r>
          </w:p>
          <w:p w14:paraId="6135ED03" w14:textId="77777777" w:rsidR="00AC5C0C" w:rsidRPr="003D4ABF" w:rsidRDefault="00AC5C0C" w:rsidP="008649F9">
            <w:pPr>
              <w:pStyle w:val="TAN"/>
            </w:pPr>
            <w:r w:rsidRPr="003D4ABF">
              <w:t>NOTE 15:</w:t>
            </w:r>
            <w:r w:rsidRPr="003D4ABF">
              <w:tab/>
              <w:t>Optional and applicable only for GBR service data flow.</w:t>
            </w:r>
          </w:p>
          <w:p w14:paraId="6CD27BBB" w14:textId="77777777" w:rsidR="00AC5C0C" w:rsidRPr="003D4ABF" w:rsidRDefault="00AC5C0C" w:rsidP="008649F9">
            <w:pPr>
              <w:pStyle w:val="TAN"/>
            </w:pPr>
            <w:r w:rsidRPr="003D4ABF">
              <w:t>NOTE 16:</w:t>
            </w:r>
            <w:r w:rsidRPr="003D4ABF">
              <w:tab/>
              <w:t>Usage of the charging information in described in TS 32.255 [21].</w:t>
            </w:r>
          </w:p>
          <w:p w14:paraId="61E1A77F" w14:textId="77777777" w:rsidR="00AC5C0C" w:rsidRPr="003D4ABF" w:rsidRDefault="00AC5C0C" w:rsidP="008649F9">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28E3A900" w14:textId="77777777" w:rsidR="00AC5C0C" w:rsidRPr="003D4ABF" w:rsidRDefault="00AC5C0C" w:rsidP="008649F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0D73420" w14:textId="77777777" w:rsidR="00AC5C0C" w:rsidRPr="003D4ABF" w:rsidRDefault="00AC5C0C" w:rsidP="008649F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F78246" w14:textId="77777777" w:rsidR="00AC5C0C" w:rsidRPr="003D4ABF" w:rsidRDefault="00AC5C0C" w:rsidP="008649F9">
            <w:pPr>
              <w:pStyle w:val="TAN"/>
            </w:pPr>
            <w:r w:rsidRPr="003D4ABF">
              <w:t>NOTE 20:</w:t>
            </w:r>
            <w:r w:rsidRPr="003D4ABF">
              <w:tab/>
              <w:t>Only applicable to a PCC Rules provided to a MA PDU Session.</w:t>
            </w:r>
          </w:p>
          <w:p w14:paraId="244D7852" w14:textId="77777777" w:rsidR="00AC5C0C" w:rsidRPr="003D4ABF" w:rsidRDefault="00AC5C0C" w:rsidP="008649F9">
            <w:pPr>
              <w:pStyle w:val="TAN"/>
            </w:pPr>
            <w:r w:rsidRPr="003D4ABF">
              <w:t>NOTE 21:</w:t>
            </w:r>
            <w:r w:rsidRPr="003D4ABF">
              <w:tab/>
              <w:t>Mandatory when MA PDU Session Control information is provided.</w:t>
            </w:r>
          </w:p>
          <w:p w14:paraId="4B0DA0CE" w14:textId="77777777" w:rsidR="00AC5C0C" w:rsidRPr="003D4ABF" w:rsidRDefault="00AC5C0C" w:rsidP="008649F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4DECF75" w14:textId="77777777" w:rsidR="00AC5C0C" w:rsidRPr="003D4ABF" w:rsidRDefault="00AC5C0C" w:rsidP="008649F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2C9A66D" w14:textId="77777777" w:rsidR="00AC5C0C" w:rsidRPr="003D4ABF" w:rsidRDefault="00AC5C0C" w:rsidP="008649F9">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D028528" w14:textId="77777777" w:rsidR="00AC5C0C" w:rsidRPr="003D4ABF" w:rsidRDefault="00AC5C0C" w:rsidP="008649F9">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04BB160B" w14:textId="77777777" w:rsidR="00AC5C0C" w:rsidRPr="003D4ABF" w:rsidRDefault="00AC5C0C" w:rsidP="008649F9">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1849548D" w14:textId="77777777" w:rsidR="00AC5C0C" w:rsidRDefault="00AC5C0C" w:rsidP="008649F9">
            <w:pPr>
              <w:pStyle w:val="TAN"/>
            </w:pPr>
            <w:r w:rsidRPr="003D4ABF">
              <w:t>NOTE 27:</w:t>
            </w:r>
            <w:r w:rsidRPr="003D4ABF">
              <w:tab/>
              <w:t>Mandatory in MA PDU Session Control information only when there is application identifier in the service data flow template.</w:t>
            </w:r>
          </w:p>
          <w:p w14:paraId="503D73AC" w14:textId="77777777" w:rsidR="00AC5C0C" w:rsidRDefault="00AC5C0C" w:rsidP="008649F9">
            <w:pPr>
              <w:pStyle w:val="TAN"/>
            </w:pPr>
            <w:r>
              <w:t>NOTE 28:</w:t>
            </w:r>
            <w:r>
              <w:tab/>
              <w:t>If this parameter is used, it has to be present in every PCC rule of the PDU Session.</w:t>
            </w:r>
          </w:p>
          <w:p w14:paraId="608B6E24" w14:textId="77777777" w:rsidR="00AC5C0C" w:rsidRDefault="00AC5C0C" w:rsidP="008649F9">
            <w:pPr>
              <w:pStyle w:val="TAN"/>
            </w:pPr>
            <w:r>
              <w:t>NOTE 29:</w:t>
            </w:r>
            <w:r>
              <w:tab/>
              <w:t>The use of traffic correlation is defined in TS 23.501 [2], clauses 5.6.7.1 and 5.29.</w:t>
            </w:r>
          </w:p>
          <w:p w14:paraId="600D410E" w14:textId="77777777" w:rsidR="00AC5C0C" w:rsidRDefault="00AC5C0C" w:rsidP="008649F9">
            <w:pPr>
              <w:pStyle w:val="TAN"/>
            </w:pPr>
            <w:r>
              <w:t>NOTE 30:</w:t>
            </w:r>
            <w:r>
              <w:tab/>
              <w:t>If Steering Mode is set to "Redundant", either a Maximum RTT or a Maximum Packet Loss Rate may be provided, but not both.</w:t>
            </w:r>
          </w:p>
          <w:p w14:paraId="0AEC9EEE" w14:textId="77777777" w:rsidR="00AC5C0C" w:rsidRDefault="00AC5C0C" w:rsidP="008649F9">
            <w:pPr>
              <w:pStyle w:val="TAN"/>
              <w:rPr>
                <w:ins w:id="171" w:author="Xiaomi-SA2-155" w:date="2023-04-05T18:03:00Z"/>
              </w:rPr>
            </w:pPr>
            <w:r>
              <w:t>NOTE 31:</w:t>
            </w:r>
            <w:r>
              <w:tab/>
              <w:t>The Steering functionality "ATSSS-LL" shall not be provided together with Steering Mode "Redundant".</w:t>
            </w:r>
          </w:p>
          <w:p w14:paraId="77859817" w14:textId="148380FE" w:rsidR="007C2237" w:rsidRPr="003D4ABF" w:rsidRDefault="007C2237" w:rsidP="008B2615">
            <w:pPr>
              <w:pStyle w:val="TAN"/>
            </w:pPr>
            <w:ins w:id="172" w:author="Xiaomi-SA2-155" w:date="2023-04-05T18:03:00Z">
              <w:r>
                <w:t>NOTE</w:t>
              </w:r>
              <w:r w:rsidR="002E7A6F">
                <w:t> </w:t>
              </w:r>
            </w:ins>
            <w:ins w:id="173" w:author="Xiaomi-SA2-155" w:date="2023-04-05T18:29:00Z">
              <w:r w:rsidR="00BC1EFA">
                <w:t>32</w:t>
              </w:r>
            </w:ins>
            <w:ins w:id="174" w:author="Xiaomi-SA2-155" w:date="2023-04-05T18:03:00Z">
              <w:r>
                <w:t>:</w:t>
              </w:r>
            </w:ins>
            <w:ins w:id="175" w:author="Xiaomi-SA2-155" w:date="2023-04-05T18:04:00Z">
              <w:r w:rsidR="002E7A6F">
                <w:tab/>
              </w:r>
              <w:r w:rsidR="002E7A6F" w:rsidRPr="002E7A6F">
                <w:t xml:space="preserve">The Transport Mode </w:t>
              </w:r>
              <w:del w:id="176" w:author="Xiaomi-1" w:date="2023-04-19T17:33:00Z">
                <w:r w:rsidR="002E7A6F" w:rsidRPr="002E7A6F" w:rsidDel="008B2615">
                  <w:rPr>
                    <w:rFonts w:hint="eastAsia"/>
                    <w:lang w:eastAsia="zh-CN"/>
                  </w:rPr>
                  <w:delText>shall</w:delText>
                </w:r>
              </w:del>
            </w:ins>
            <w:ins w:id="177" w:author="Xiaomi-1" w:date="2023-04-19T17:33:00Z">
              <w:r w:rsidR="008B2615">
                <w:rPr>
                  <w:rFonts w:hint="eastAsia"/>
                  <w:lang w:eastAsia="zh-CN"/>
                </w:rPr>
                <w:t>may</w:t>
              </w:r>
            </w:ins>
            <w:ins w:id="178" w:author="Xiaomi-SA2-155" w:date="2023-04-05T18:04:00Z">
              <w:r w:rsidR="002E7A6F" w:rsidRPr="002E7A6F">
                <w:t xml:space="preserve"> be included </w:t>
              </w:r>
              <w:del w:id="179" w:author="Xiaomi-1" w:date="2023-04-19T17:33:00Z">
                <w:r w:rsidR="002E7A6F" w:rsidRPr="002E7A6F" w:rsidDel="008B2615">
                  <w:delText xml:space="preserve">only </w:delText>
                </w:r>
              </w:del>
              <w:r w:rsidR="002E7A6F" w:rsidRPr="002E7A6F">
                <w:t>when the Steering Functionality is the MPQUIC functionality.</w:t>
              </w:r>
            </w:ins>
          </w:p>
        </w:tc>
      </w:tr>
    </w:tbl>
    <w:p w14:paraId="3FC29D1D" w14:textId="77777777" w:rsidR="00AC5C0C" w:rsidRPr="003D4ABF" w:rsidRDefault="00AC5C0C" w:rsidP="00AC5C0C">
      <w:pPr>
        <w:pStyle w:val="FP"/>
      </w:pPr>
    </w:p>
    <w:p w14:paraId="28123934" w14:textId="77777777" w:rsidR="00AC5C0C" w:rsidRPr="003D4ABF" w:rsidRDefault="00AC5C0C" w:rsidP="00AC5C0C">
      <w:r w:rsidRPr="003D4ABF">
        <w:t>The Rule identifier shall be unique for a PCC rule within a PDU Session. A dynamically provided PCC rule that has the same Rule identifier value as a predefined PCC rule shall replace the predefined rule within the same PDU Session.</w:t>
      </w:r>
    </w:p>
    <w:p w14:paraId="5E29474C" w14:textId="77777777" w:rsidR="00AC5C0C" w:rsidRPr="003D4ABF" w:rsidRDefault="00AC5C0C" w:rsidP="00AC5C0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0A10C6B" w14:textId="77777777" w:rsidR="00AC5C0C" w:rsidRPr="003D4ABF" w:rsidRDefault="00AC5C0C" w:rsidP="00AC5C0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D664E98" w14:textId="77777777" w:rsidR="00AC5C0C" w:rsidRPr="003D4ABF" w:rsidRDefault="00AC5C0C" w:rsidP="00AC5C0C">
      <w:r w:rsidRPr="003D4ABF">
        <w:lastRenderedPageBreak/>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08E20273" w14:textId="77777777" w:rsidR="00AC5C0C" w:rsidRPr="003D4ABF" w:rsidRDefault="00AC5C0C" w:rsidP="00AC5C0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184B889" w14:textId="77777777" w:rsidR="00AC5C0C" w:rsidRPr="003D4ABF" w:rsidRDefault="00AC5C0C" w:rsidP="00AC5C0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BA859E7" w14:textId="77777777" w:rsidR="00AC5C0C" w:rsidRPr="003D4ABF" w:rsidRDefault="00AC5C0C" w:rsidP="00AC5C0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48DCF9B" w14:textId="77777777" w:rsidR="00AC5C0C" w:rsidRPr="003D4ABF" w:rsidRDefault="00AC5C0C" w:rsidP="00AC5C0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623B3D" w14:textId="77777777" w:rsidR="00AC5C0C" w:rsidRPr="003D4ABF" w:rsidRDefault="00AC5C0C" w:rsidP="00AC5C0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687430A" w14:textId="77777777" w:rsidR="00AC5C0C" w:rsidRPr="003D4ABF" w:rsidRDefault="00AC5C0C" w:rsidP="00AC5C0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E23B318" w14:textId="77777777" w:rsidR="00AC5C0C" w:rsidRPr="003D4ABF" w:rsidRDefault="00AC5C0C" w:rsidP="00AC5C0C">
      <w:pPr>
        <w:pStyle w:val="NO"/>
      </w:pPr>
      <w:r w:rsidRPr="003D4ABF">
        <w:t>NOTE 4:</w:t>
      </w:r>
      <w:r w:rsidRPr="003D4ABF">
        <w:tab/>
        <w:t>Assigning the same Charging key for several service data flows implies that the charging does not require the credit management to be handled separately.</w:t>
      </w:r>
    </w:p>
    <w:p w14:paraId="4A9A7F1A" w14:textId="77777777" w:rsidR="00AC5C0C" w:rsidRPr="003D4ABF" w:rsidRDefault="00AC5C0C" w:rsidP="00AC5C0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40AEB0E" w14:textId="77777777" w:rsidR="00AC5C0C" w:rsidRPr="003D4ABF" w:rsidRDefault="00AC5C0C" w:rsidP="00AC5C0C">
      <w:pPr>
        <w:pStyle w:val="NO"/>
      </w:pPr>
      <w:r w:rsidRPr="003D4ABF">
        <w:t>NOTE 5:</w:t>
      </w:r>
      <w:r w:rsidRPr="003D4ABF">
        <w:tab/>
        <w:t>The PCC rule service identifier need not have any relationship to service identifiers used on the AF level, i.e. is an operator policy option.</w:t>
      </w:r>
    </w:p>
    <w:p w14:paraId="51E82D0F" w14:textId="77777777" w:rsidR="00AC5C0C" w:rsidRPr="003D4ABF" w:rsidRDefault="00AC5C0C" w:rsidP="00AC5C0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158266" w14:textId="77777777" w:rsidR="00AC5C0C" w:rsidRPr="003D4ABF" w:rsidRDefault="00AC5C0C" w:rsidP="00AC5C0C">
      <w:r w:rsidRPr="003D4ABF">
        <w:t xml:space="preserve">The </w:t>
      </w:r>
      <w:r w:rsidRPr="003D4ABF">
        <w:rPr>
          <w:i/>
        </w:rPr>
        <w:t>Application Service Provider Identifier</w:t>
      </w:r>
      <w:r w:rsidRPr="003D4ABF">
        <w:t xml:space="preserve"> indicates the (3rd) party organization delivering a service to the end user.</w:t>
      </w:r>
    </w:p>
    <w:p w14:paraId="7B3856BF" w14:textId="77777777" w:rsidR="00AC5C0C" w:rsidRPr="003D4ABF" w:rsidRDefault="00AC5C0C" w:rsidP="00AC5C0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B64D978" w14:textId="77777777" w:rsidR="00AC5C0C" w:rsidRPr="003D4ABF" w:rsidRDefault="00AC5C0C" w:rsidP="00AC5C0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6F7A2A4" w14:textId="77777777" w:rsidR="00AC5C0C" w:rsidRPr="003D4ABF" w:rsidRDefault="00AC5C0C" w:rsidP="00AC5C0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5274373" w14:textId="77777777" w:rsidR="00AC5C0C" w:rsidRPr="003D4ABF" w:rsidRDefault="00AC5C0C" w:rsidP="00AC5C0C">
      <w:r w:rsidRPr="003D4ABF">
        <w:t xml:space="preserve">The </w:t>
      </w:r>
      <w:r w:rsidRPr="003D4ABF">
        <w:rPr>
          <w:i/>
        </w:rPr>
        <w:t>Measurement method</w:t>
      </w:r>
      <w:r w:rsidRPr="003D4ABF">
        <w:t xml:space="preserve"> indicates what measurements apply to charging for a PCC rule.</w:t>
      </w:r>
    </w:p>
    <w:p w14:paraId="4E534C66" w14:textId="77777777" w:rsidR="00AC5C0C" w:rsidRPr="003D4ABF" w:rsidRDefault="00AC5C0C" w:rsidP="00AC5C0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CA6B2AE" w14:textId="77777777" w:rsidR="00AC5C0C" w:rsidRPr="003D4ABF" w:rsidRDefault="00AC5C0C" w:rsidP="00AC5C0C">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2219DF1" w14:textId="77777777" w:rsidR="00AC5C0C" w:rsidRPr="003D4ABF" w:rsidRDefault="00AC5C0C" w:rsidP="00AC5C0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EB51392" w14:textId="77777777" w:rsidR="00AC5C0C" w:rsidRPr="003D4ABF" w:rsidRDefault="00AC5C0C" w:rsidP="00AC5C0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BCACE5" w14:textId="77777777" w:rsidR="00AC5C0C" w:rsidRPr="003D4ABF" w:rsidRDefault="00AC5C0C" w:rsidP="00AC5C0C">
      <w:pPr>
        <w:pStyle w:val="NO"/>
      </w:pPr>
      <w:r w:rsidRPr="003D4ABF">
        <w:t>NOTE 8:</w:t>
      </w:r>
      <w:r w:rsidRPr="003D4ABF">
        <w:tab/>
        <w:t>A packet, matching a PCC Rule with an open gate, may be discarded due to credit management reasons.</w:t>
      </w:r>
    </w:p>
    <w:p w14:paraId="6841938C" w14:textId="77777777" w:rsidR="00AC5C0C" w:rsidRPr="003D4ABF" w:rsidRDefault="00AC5C0C" w:rsidP="00AC5C0C">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36C65134" w14:textId="77777777" w:rsidR="00AC5C0C" w:rsidRPr="003D4ABF" w:rsidRDefault="00AC5C0C" w:rsidP="00AC5C0C">
      <w:r w:rsidRPr="003D4ABF">
        <w:t>The bitrates indicate the authorized bitrates at the IP packet level of the SDF, i.e. the bitrates of the IP packets before any access specific compression or encapsulation.</w:t>
      </w:r>
    </w:p>
    <w:p w14:paraId="71260E94" w14:textId="77777777" w:rsidR="00AC5C0C" w:rsidRPr="003D4ABF" w:rsidRDefault="00AC5C0C" w:rsidP="00AC5C0C">
      <w:r w:rsidRPr="003D4ABF">
        <w:t xml:space="preserve">The </w:t>
      </w:r>
      <w:r w:rsidRPr="003D4ABF">
        <w:rPr>
          <w:i/>
        </w:rPr>
        <w:t>UL maximum-bitrate</w:t>
      </w:r>
      <w:r w:rsidRPr="003D4ABF">
        <w:t xml:space="preserve"> indicates the authorized maximum bitrate for the uplink component of the service data flow.</w:t>
      </w:r>
    </w:p>
    <w:p w14:paraId="5C0A4A09" w14:textId="77777777" w:rsidR="00AC5C0C" w:rsidRPr="003D4ABF" w:rsidRDefault="00AC5C0C" w:rsidP="00AC5C0C">
      <w:r w:rsidRPr="003D4ABF">
        <w:t xml:space="preserve">The </w:t>
      </w:r>
      <w:r w:rsidRPr="003D4ABF">
        <w:rPr>
          <w:i/>
        </w:rPr>
        <w:t>DL maximum-bitrate</w:t>
      </w:r>
      <w:r w:rsidRPr="003D4ABF">
        <w:t xml:space="preserve"> indicates the authorized maximum bitrate for the downlink component of the service data flow.</w:t>
      </w:r>
    </w:p>
    <w:p w14:paraId="11C7284B" w14:textId="77777777" w:rsidR="00AC5C0C" w:rsidRPr="003D4ABF" w:rsidRDefault="00AC5C0C" w:rsidP="00AC5C0C">
      <w:r w:rsidRPr="003D4ABF">
        <w:t xml:space="preserve">The </w:t>
      </w:r>
      <w:r w:rsidRPr="003D4ABF">
        <w:rPr>
          <w:i/>
        </w:rPr>
        <w:t>UL guaranteed-bitrate</w:t>
      </w:r>
      <w:r w:rsidRPr="003D4ABF">
        <w:t xml:space="preserve"> indicates the authorized guaranteed bitrate for the uplink component of the service data flow.</w:t>
      </w:r>
    </w:p>
    <w:p w14:paraId="206183BD" w14:textId="77777777" w:rsidR="00AC5C0C" w:rsidRPr="003D4ABF" w:rsidRDefault="00AC5C0C" w:rsidP="00AC5C0C">
      <w:r w:rsidRPr="003D4ABF">
        <w:t xml:space="preserve">The </w:t>
      </w:r>
      <w:r w:rsidRPr="003D4ABF">
        <w:rPr>
          <w:i/>
        </w:rPr>
        <w:t>DL guaranteed-bitrate</w:t>
      </w:r>
      <w:r w:rsidRPr="003D4ABF">
        <w:t xml:space="preserve"> indicates the authorized guaranteed bitrate for the downlink component of the service data flow.</w:t>
      </w:r>
    </w:p>
    <w:p w14:paraId="5807AFDE" w14:textId="77777777" w:rsidR="00AC5C0C" w:rsidRPr="003D4ABF" w:rsidRDefault="00AC5C0C" w:rsidP="00AC5C0C">
      <w:r w:rsidRPr="003D4ABF">
        <w:t>The 'Maximum bitrate' is used for enforcement of the maximum bit rate that the SDF may consume, while the 'Guaranteed bitrate' is used by the SMF to determine resource allocation demands.</w:t>
      </w:r>
    </w:p>
    <w:p w14:paraId="39F2B90E" w14:textId="77777777" w:rsidR="00AC5C0C" w:rsidRPr="003D4ABF" w:rsidRDefault="00AC5C0C" w:rsidP="00AC5C0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FB22D05" w14:textId="77777777" w:rsidR="00AC5C0C" w:rsidRPr="003D4ABF" w:rsidRDefault="00AC5C0C" w:rsidP="00AC5C0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75F7F9" w14:textId="77777777" w:rsidR="00AC5C0C" w:rsidRPr="003D4ABF" w:rsidRDefault="00AC5C0C" w:rsidP="00AC5C0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5B6FF86" w14:textId="77777777" w:rsidR="00AC5C0C" w:rsidRPr="003D4ABF" w:rsidRDefault="00AC5C0C" w:rsidP="00AC5C0C">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8757904" w14:textId="77777777" w:rsidR="00AC5C0C" w:rsidRPr="003D4ABF" w:rsidRDefault="00AC5C0C" w:rsidP="00AC5C0C">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DB07747" w14:textId="77777777" w:rsidR="00AC5C0C" w:rsidRPr="003D4ABF" w:rsidRDefault="00AC5C0C" w:rsidP="00AC5C0C">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DCBD0D" w14:textId="77777777" w:rsidR="00AC5C0C" w:rsidRPr="003D4ABF" w:rsidRDefault="00AC5C0C" w:rsidP="00AC5C0C">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604D88E4" w14:textId="77777777" w:rsidR="00AC5C0C" w:rsidRPr="003D4ABF" w:rsidRDefault="00AC5C0C" w:rsidP="00AC5C0C">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1989859F" w14:textId="77777777" w:rsidR="00AC5C0C" w:rsidRPr="003D4ABF" w:rsidRDefault="00AC5C0C" w:rsidP="00AC5C0C">
      <w:pPr>
        <w:pStyle w:val="NO"/>
      </w:pPr>
      <w:r w:rsidRPr="003D4ABF">
        <w:lastRenderedPageBreak/>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4BD7E2BA" w14:textId="77777777" w:rsidR="00AC5C0C" w:rsidRPr="003D4ABF" w:rsidRDefault="00AC5C0C" w:rsidP="00AC5C0C">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421DBBA" w14:textId="77777777" w:rsidR="00AC5C0C" w:rsidRPr="003D4ABF" w:rsidRDefault="00AC5C0C" w:rsidP="00AC5C0C">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1F74677" w14:textId="77777777" w:rsidR="00AC5C0C" w:rsidRDefault="00AC5C0C" w:rsidP="00AC5C0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656F92E" w14:textId="77777777" w:rsidR="00AC5C0C" w:rsidRDefault="00AC5C0C" w:rsidP="00AC5C0C">
      <w:pPr>
        <w:pStyle w:val="NO"/>
        <w:rPr>
          <w:lang w:eastAsia="zh-CN"/>
        </w:rPr>
      </w:pPr>
      <w:r>
        <w:rPr>
          <w:lang w:eastAsia="zh-CN"/>
        </w:rPr>
        <w:t>NOTE 9a:</w:t>
      </w:r>
      <w:r>
        <w:rPr>
          <w:lang w:eastAsia="zh-CN"/>
        </w:rPr>
        <w:tab/>
        <w:t>PCF can know that interworking with EPS with N26 is supported based on DNN and S-NSSAI of the PDU Session.</w:t>
      </w:r>
    </w:p>
    <w:p w14:paraId="61A22B28" w14:textId="77777777" w:rsidR="00AC5C0C" w:rsidRPr="003D4ABF" w:rsidRDefault="00AC5C0C" w:rsidP="00AC5C0C">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55E8862" w14:textId="77777777" w:rsidR="00AC5C0C" w:rsidRPr="003D4ABF" w:rsidRDefault="00AC5C0C" w:rsidP="00AC5C0C">
      <w:pPr>
        <w:pStyle w:val="NO"/>
        <w:rPr>
          <w:rFonts w:eastAsia="宋体"/>
        </w:rPr>
      </w:pPr>
      <w:r w:rsidRPr="003D4ABF">
        <w:rPr>
          <w:rFonts w:eastAsia="宋体"/>
        </w:rPr>
        <w:t>NOTE 10:</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36A2CBD4" w14:textId="77777777" w:rsidR="00AC5C0C" w:rsidRPr="003D4ABF" w:rsidRDefault="00AC5C0C" w:rsidP="00AC5C0C">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1E724EA6" w14:textId="77777777" w:rsidR="00AC5C0C" w:rsidRPr="003D4ABF" w:rsidRDefault="00AC5C0C" w:rsidP="00AC5C0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223FE67C" w14:textId="77777777" w:rsidR="00AC5C0C" w:rsidRPr="003D4ABF" w:rsidRDefault="00AC5C0C" w:rsidP="00AC5C0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879F506" w14:textId="77777777" w:rsidR="00AC5C0C" w:rsidRPr="003D4ABF" w:rsidRDefault="00AC5C0C" w:rsidP="00AC5C0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9B98FB7" w14:textId="77777777" w:rsidR="00AC5C0C" w:rsidRPr="003D4ABF" w:rsidRDefault="00AC5C0C" w:rsidP="00AC5C0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ECB4395" w14:textId="77777777" w:rsidR="00AC5C0C" w:rsidRPr="003D4ABF" w:rsidRDefault="00AC5C0C" w:rsidP="00AC5C0C">
      <w:pPr>
        <w:rPr>
          <w:i/>
        </w:rPr>
      </w:pPr>
      <w:r w:rsidRPr="003D4ABF">
        <w:t>The</w:t>
      </w:r>
      <w:r w:rsidRPr="003D4ABF">
        <w:rPr>
          <w:i/>
        </w:rPr>
        <w:t xml:space="preserve"> AF influenced Traffic Steering Enforcement Control</w:t>
      </w:r>
      <w:r w:rsidRPr="003D4ABF">
        <w:t xml:space="preserve"> may contain:</w:t>
      </w:r>
    </w:p>
    <w:p w14:paraId="06EC9EBF" w14:textId="77777777" w:rsidR="00AC5C0C" w:rsidRPr="003D4ABF" w:rsidRDefault="00AC5C0C" w:rsidP="00AC5C0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E92C35A" w14:textId="77777777" w:rsidR="00AC5C0C" w:rsidRPr="003D4ABF" w:rsidRDefault="00AC5C0C" w:rsidP="00AC5C0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F5D35DB" w14:textId="77777777" w:rsidR="00AC5C0C" w:rsidRPr="003D4ABF" w:rsidRDefault="00AC5C0C" w:rsidP="00AC5C0C">
      <w:pPr>
        <w:pStyle w:val="B1"/>
      </w:pPr>
      <w:r w:rsidRPr="003D4ABF">
        <w:lastRenderedPageBreak/>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5E7C416" w14:textId="77777777" w:rsidR="00AC5C0C" w:rsidRPr="003D4ABF" w:rsidRDefault="00AC5C0C" w:rsidP="00AC5C0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5A5C4E" w14:textId="77777777" w:rsidR="00AC5C0C" w:rsidRDefault="00AC5C0C" w:rsidP="00AC5C0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093EDC9" w14:textId="77777777" w:rsidR="00AC5C0C" w:rsidRDefault="00AC5C0C" w:rsidP="00AC5C0C">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6615FC81" w14:textId="77777777" w:rsidR="00AC5C0C" w:rsidRDefault="00AC5C0C" w:rsidP="00AC5C0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84BB73" w14:textId="77777777" w:rsidR="00AC5C0C" w:rsidRDefault="00AC5C0C" w:rsidP="00AC5C0C">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80" w:name="MCCTEMPBM_00000009"/>
      <w:r>
        <w:t>[33]</w:t>
      </w:r>
      <w:bookmarkEnd w:id="180"/>
      <w:r>
        <w:t>.</w:t>
      </w:r>
    </w:p>
    <w:p w14:paraId="23181BC5" w14:textId="77777777" w:rsidR="00AC5C0C" w:rsidRPr="003D4ABF" w:rsidRDefault="00AC5C0C" w:rsidP="00AC5C0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EEE2B1B" w14:textId="77777777" w:rsidR="00AC5C0C" w:rsidRPr="003D4ABF" w:rsidRDefault="00AC5C0C" w:rsidP="00AC5C0C">
      <w:r w:rsidRPr="003D4ABF">
        <w:t xml:space="preserve">The </w:t>
      </w:r>
      <w:r w:rsidRPr="003D4ABF">
        <w:rPr>
          <w:i/>
        </w:rPr>
        <w:t>Redirect</w:t>
      </w:r>
      <w:r w:rsidRPr="003D4ABF">
        <w:t xml:space="preserve"> indicates whether the uplink part of the service data flow should be redirected to a controlled address.</w:t>
      </w:r>
    </w:p>
    <w:p w14:paraId="41F8A325" w14:textId="77777777" w:rsidR="00AC5C0C" w:rsidRPr="003D4ABF" w:rsidRDefault="00AC5C0C" w:rsidP="00AC5C0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A97917D" w14:textId="77777777" w:rsidR="00AC5C0C" w:rsidRPr="003D4ABF" w:rsidRDefault="00AC5C0C" w:rsidP="00AC5C0C">
      <w:r w:rsidRPr="003D4ABF">
        <w:t xml:space="preserve">The </w:t>
      </w:r>
      <w:r w:rsidRPr="003D4ABF">
        <w:rPr>
          <w:i/>
        </w:rPr>
        <w:t>UL Maximum Packet Loss Rate</w:t>
      </w:r>
      <w:r w:rsidRPr="003D4ABF">
        <w:t xml:space="preserve"> indicates the maximum rate for lost packets that can be tolerated in the uplink direction.</w:t>
      </w:r>
    </w:p>
    <w:p w14:paraId="23B55A74" w14:textId="77777777" w:rsidR="00AC5C0C" w:rsidRPr="003D4ABF" w:rsidRDefault="00AC5C0C" w:rsidP="00AC5C0C">
      <w:r w:rsidRPr="003D4ABF">
        <w:t xml:space="preserve">The </w:t>
      </w:r>
      <w:r w:rsidRPr="003D4ABF">
        <w:rPr>
          <w:i/>
        </w:rPr>
        <w:t>DL Maximum Packet Loss Rate</w:t>
      </w:r>
      <w:r w:rsidRPr="003D4ABF">
        <w:t xml:space="preserve"> indicates the maximum rate for lost packets that can be tolerated in the downlink direction.</w:t>
      </w:r>
    </w:p>
    <w:p w14:paraId="7F5BD94C" w14:textId="77777777" w:rsidR="00AC5C0C" w:rsidRPr="003D4ABF" w:rsidRDefault="00AC5C0C" w:rsidP="00AC5C0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1AC2B8E" w14:textId="2EE768A6" w:rsidR="00AC5C0C" w:rsidRPr="003D4ABF" w:rsidRDefault="00AC5C0C" w:rsidP="00AC5C0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ins w:id="181" w:author="Xiaomi-SA2-155" w:date="2023-04-05T19:36:00Z">
        <w:r w:rsidR="000F5539" w:rsidRPr="000F5539">
          <w:t xml:space="preserve"> </w:t>
        </w:r>
        <w:r w:rsidR="000F5539">
          <w:t xml:space="preserve">The method MPQUIC indicates that </w:t>
        </w:r>
        <w:r w:rsidR="000F5539" w:rsidRPr="003D4ABF">
          <w:t>traffic matching the SDF template is sent over the M</w:t>
        </w:r>
        <w:r w:rsidR="000F5539" w:rsidRPr="000F5539">
          <w:t>A PDU Session using MPQUIC</w:t>
        </w:r>
      </w:ins>
      <w:ins w:id="182" w:author="Xiaomi-SA2-155" w:date="2023-04-05T19:37:00Z">
        <w:r w:rsidR="000F5539">
          <w:t>.</w:t>
        </w:r>
      </w:ins>
    </w:p>
    <w:p w14:paraId="450F8C46" w14:textId="77777777" w:rsidR="00AC5C0C" w:rsidRPr="003D4ABF" w:rsidRDefault="00AC5C0C" w:rsidP="00AC5C0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0854149" w14:textId="77777777" w:rsidR="00AC5C0C" w:rsidRDefault="00AC5C0C" w:rsidP="00AC5C0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3264E8F" w14:textId="6E48AC91" w:rsidR="00AC5C0C" w:rsidRDefault="00AC5C0C" w:rsidP="00AC5C0C">
      <w:pPr>
        <w:rPr>
          <w:ins w:id="183" w:author="Xiaomi-SA2-155" w:date="2023-04-05T18:29:00Z"/>
        </w:rPr>
      </w:pPr>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51122B8" w14:textId="0F2521FB" w:rsidR="00BC1EFA" w:rsidRDefault="00BC1EFA" w:rsidP="00AC5C0C">
      <w:ins w:id="184" w:author="Xiaomi-SA2-155" w:date="2023-04-05T18:29:00Z">
        <w:r>
          <w:t>The</w:t>
        </w:r>
        <w:r w:rsidRPr="008B2615">
          <w:rPr>
            <w:i/>
          </w:rPr>
          <w:t xml:space="preserve"> </w:t>
        </w:r>
        <w:bookmarkStart w:id="185" w:name="OLE_LINK1"/>
        <w:r w:rsidRPr="008B2615">
          <w:rPr>
            <w:i/>
            <w:iCs/>
          </w:rPr>
          <w:t>Transport Mode</w:t>
        </w:r>
        <w:bookmarkEnd w:id="185"/>
        <w:r w:rsidRPr="008B2615">
          <w:rPr>
            <w:i/>
            <w:iCs/>
          </w:rPr>
          <w:t xml:space="preserve"> </w:t>
        </w:r>
        <w:r>
          <w:t xml:space="preserve">indicates </w:t>
        </w:r>
      </w:ins>
      <w:ins w:id="186" w:author="Xiaomi-SA2-155" w:date="2023-04-05T19:31:00Z">
        <w:r w:rsidR="00CD2721">
          <w:t xml:space="preserve">one of </w:t>
        </w:r>
      </w:ins>
      <w:ins w:id="187" w:author="Xiaomi-SA2-155" w:date="2023-04-05T19:32:00Z">
        <w:r w:rsidR="00CD2721">
          <w:t>th</w:t>
        </w:r>
      </w:ins>
      <w:ins w:id="188" w:author="Xiaomi-SA2-155" w:date="2023-04-05T19:33:00Z">
        <w:r w:rsidR="00CD2721">
          <w:t xml:space="preserve">e Transport Modes as defined in TS 23.501 [2] that shall be applied for </w:t>
        </w:r>
      </w:ins>
      <w:ins w:id="189" w:author="Xiaomi-SA2-155" w:date="2023-04-05T19:34:00Z">
        <w:r w:rsidR="00CD2721">
          <w:t xml:space="preserve">transmitting a UDP flow between UE and UPF. </w:t>
        </w:r>
        <w:r w:rsidR="00CD2721" w:rsidRPr="00264CCC">
          <w:t xml:space="preserve">The Transport Mode shall be included </w:t>
        </w:r>
      </w:ins>
      <w:ins w:id="190" w:author="Xiaomi-SA2-155" w:date="2023-04-05T19:35:00Z">
        <w:r w:rsidR="00CD2721">
          <w:t xml:space="preserve">only </w:t>
        </w:r>
      </w:ins>
      <w:ins w:id="191" w:author="Xiaomi-SA2-155" w:date="2023-04-05T19:34:00Z">
        <w:r w:rsidR="00CD2721" w:rsidRPr="00264CCC">
          <w:t xml:space="preserve">when the </w:t>
        </w:r>
      </w:ins>
      <w:ins w:id="192" w:author="Xiaomi-SA2-155" w:date="2023-04-05T19:35:00Z">
        <w:r w:rsidR="00CD2721" w:rsidRPr="00264CCC">
          <w:t xml:space="preserve">MPQUIC functionality </w:t>
        </w:r>
        <w:r w:rsidR="00CD2721">
          <w:t xml:space="preserve">is selected as the </w:t>
        </w:r>
      </w:ins>
      <w:ins w:id="193" w:author="Xiaomi-SA2-155" w:date="2023-04-05T19:34:00Z">
        <w:r w:rsidR="00CD2721" w:rsidRPr="00264CCC">
          <w:t>Steering Functionality</w:t>
        </w:r>
      </w:ins>
      <w:ins w:id="194" w:author="Xiaomi-SA2-155" w:date="2023-04-05T19:35:00Z">
        <w:r w:rsidR="00CD2721">
          <w:t>.</w:t>
        </w:r>
      </w:ins>
    </w:p>
    <w:p w14:paraId="3FA090E7" w14:textId="77777777" w:rsidR="00AC5C0C" w:rsidRPr="003D4ABF" w:rsidRDefault="00AC5C0C" w:rsidP="00AC5C0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DE3C1CE" w14:textId="77777777" w:rsidR="00AC5C0C" w:rsidRPr="003D4ABF" w:rsidRDefault="00AC5C0C" w:rsidP="00AC5C0C">
      <w:r w:rsidRPr="003D4ABF">
        <w:lastRenderedPageBreak/>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58EA964" w14:textId="77777777" w:rsidR="00AC5C0C" w:rsidRPr="003D4ABF" w:rsidRDefault="00AC5C0C" w:rsidP="00AC5C0C">
      <w:r w:rsidRPr="003D4ABF">
        <w:t xml:space="preserve">The </w:t>
      </w:r>
      <w:proofErr w:type="spellStart"/>
      <w:r w:rsidRPr="003D4ABF">
        <w:rPr>
          <w:i/>
        </w:rPr>
        <w:t>QoS</w:t>
      </w:r>
      <w:proofErr w:type="spellEnd"/>
      <w:r w:rsidRPr="003D4ABF">
        <w:rPr>
          <w:i/>
        </w:rPr>
        <w:t xml:space="preserve"> parameter(s) to be measured</w:t>
      </w:r>
      <w:r w:rsidRPr="003D4ABF">
        <w:t xml:space="preserve"> indicates the</w:t>
      </w:r>
      <w:r>
        <w:t xml:space="preserve"> </w:t>
      </w:r>
      <w:proofErr w:type="spellStart"/>
      <w:r>
        <w:t>QoS</w:t>
      </w:r>
      <w:proofErr w:type="spellEnd"/>
      <w:r>
        <w:t xml:space="preserve">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7D054BF3" w14:textId="77777777" w:rsidR="00AC5C0C" w:rsidRPr="003D4ABF" w:rsidRDefault="00AC5C0C" w:rsidP="00AC5C0C">
      <w:r w:rsidRPr="003D4ABF">
        <w:t xml:space="preserve">The </w:t>
      </w:r>
      <w:r w:rsidRPr="003D4ABF">
        <w:rPr>
          <w:i/>
        </w:rPr>
        <w:t>Reporting frequency</w:t>
      </w:r>
      <w:r w:rsidRPr="003D4ABF">
        <w:t xml:space="preserve"> indicates the frequency for the reporting, such as event triggered, periodic. The following applies:</w:t>
      </w:r>
    </w:p>
    <w:p w14:paraId="4F3F9566" w14:textId="77777777" w:rsidR="00AC5C0C" w:rsidRDefault="00AC5C0C" w:rsidP="00AC5C0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5534817" w14:textId="77777777" w:rsidR="00AC5C0C" w:rsidRPr="003D4ABF" w:rsidRDefault="00AC5C0C" w:rsidP="00AC5C0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701729E" w14:textId="77777777" w:rsidR="00AC5C0C" w:rsidRPr="003D4ABF" w:rsidRDefault="00AC5C0C" w:rsidP="00AC5C0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D97168E" w14:textId="77777777" w:rsidR="00AC5C0C" w:rsidRDefault="00AC5C0C" w:rsidP="00AC5C0C">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78490280" w14:textId="77777777" w:rsidR="00AC5C0C" w:rsidRDefault="00AC5C0C" w:rsidP="00AC5C0C">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23F1DC31" w14:textId="77777777" w:rsidR="00AC5C0C" w:rsidRPr="003D4ABF" w:rsidRDefault="00AC5C0C" w:rsidP="00AC5C0C">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109908AA" w14:textId="77777777" w:rsidR="00AC5C0C" w:rsidRPr="003D4ABF" w:rsidRDefault="00AC5C0C" w:rsidP="00AC5C0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9EE1276" w14:textId="77777777" w:rsidR="00AC5C0C" w:rsidRPr="003D4ABF" w:rsidRDefault="00AC5C0C" w:rsidP="00AC5C0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D471542" w14:textId="77777777" w:rsidR="00AC5C0C" w:rsidRPr="003D4ABF" w:rsidRDefault="00AC5C0C" w:rsidP="00AC5C0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B073707" w14:textId="77777777" w:rsidR="00AC5C0C" w:rsidRPr="003D4ABF" w:rsidRDefault="00AC5C0C" w:rsidP="00AC5C0C">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6ED6EE44" w14:textId="77777777" w:rsidR="00AC5C0C" w:rsidRPr="003D4ABF" w:rsidRDefault="00AC5C0C" w:rsidP="00AC5C0C">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467FA808" w14:textId="77777777" w:rsidR="00AC5C0C" w:rsidRPr="003D4ABF" w:rsidRDefault="00AC5C0C" w:rsidP="00AC5C0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A5E022A" w14:textId="77777777" w:rsidR="00AC5C0C" w:rsidRPr="003D4ABF" w:rsidRDefault="00AC5C0C" w:rsidP="00AC5C0C">
      <w:pPr>
        <w:pStyle w:val="B2"/>
      </w:pPr>
      <w:r w:rsidRPr="003D4ABF">
        <w:t>-</w:t>
      </w:r>
      <w:r w:rsidRPr="003D4ABF">
        <w:tab/>
      </w:r>
      <w:proofErr w:type="gramStart"/>
      <w:r w:rsidRPr="003D4ABF">
        <w:t>indication</w:t>
      </w:r>
      <w:proofErr w:type="gramEnd"/>
      <w:r w:rsidRPr="003D4ABF">
        <w:t xml:space="preserve"> that notifications of DDN Failure are required.</w:t>
      </w:r>
    </w:p>
    <w:p w14:paraId="7385D521" w14:textId="77777777" w:rsidR="00AC5C0C" w:rsidRPr="003D4ABF" w:rsidRDefault="00AC5C0C" w:rsidP="00AC5C0C">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02C1954F" w14:textId="26B45E69" w:rsidR="00907B18" w:rsidRPr="00AC5C0C" w:rsidRDefault="00907B18" w:rsidP="00907B18"/>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A734B" w14:textId="77777777" w:rsidR="006032AF" w:rsidRDefault="006032AF">
      <w:r>
        <w:separator/>
      </w:r>
    </w:p>
  </w:endnote>
  <w:endnote w:type="continuationSeparator" w:id="0">
    <w:p w14:paraId="656D9607" w14:textId="77777777" w:rsidR="006032AF" w:rsidRDefault="0060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E5EC2" w14:textId="77777777" w:rsidR="006032AF" w:rsidRDefault="006032AF">
      <w:r>
        <w:separator/>
      </w:r>
    </w:p>
  </w:footnote>
  <w:footnote w:type="continuationSeparator" w:id="0">
    <w:p w14:paraId="421D2E1E" w14:textId="77777777" w:rsidR="006032AF" w:rsidRDefault="00603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F7C19" w:rsidRDefault="008F7C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F7C19" w:rsidRDefault="008F7C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F7C19" w:rsidRDefault="008F7C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F7C19" w:rsidRDefault="008F7C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55581"/>
    <w:multiLevelType w:val="hybridMultilevel"/>
    <w:tmpl w:val="4CFCD5F8"/>
    <w:lvl w:ilvl="0" w:tplc="12CA1B6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6"/>
  </w:num>
  <w:num w:numId="5">
    <w:abstractNumId w:val="3"/>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rson w15:author="Xiaomi-SA2-146e">
    <w15:presenceInfo w15:providerId="None" w15:userId="Xiaomi-SA2-146e"/>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509FF"/>
    <w:rsid w:val="00054156"/>
    <w:rsid w:val="000547FE"/>
    <w:rsid w:val="00065A80"/>
    <w:rsid w:val="00074902"/>
    <w:rsid w:val="00096696"/>
    <w:rsid w:val="000A6394"/>
    <w:rsid w:val="000B7FED"/>
    <w:rsid w:val="000C038A"/>
    <w:rsid w:val="000C1DE9"/>
    <w:rsid w:val="000C565F"/>
    <w:rsid w:val="000C6598"/>
    <w:rsid w:val="000D0257"/>
    <w:rsid w:val="000D44B3"/>
    <w:rsid w:val="000F5539"/>
    <w:rsid w:val="0011355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1F0A5A"/>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7977"/>
    <w:rsid w:val="002A0464"/>
    <w:rsid w:val="002A5117"/>
    <w:rsid w:val="002B5741"/>
    <w:rsid w:val="002C2190"/>
    <w:rsid w:val="002E0A53"/>
    <w:rsid w:val="002E472E"/>
    <w:rsid w:val="002E7A6F"/>
    <w:rsid w:val="00305409"/>
    <w:rsid w:val="00312130"/>
    <w:rsid w:val="00360169"/>
    <w:rsid w:val="003609EF"/>
    <w:rsid w:val="003622D1"/>
    <w:rsid w:val="0036231A"/>
    <w:rsid w:val="0037124E"/>
    <w:rsid w:val="00374DD4"/>
    <w:rsid w:val="003E1A36"/>
    <w:rsid w:val="003F4BA9"/>
    <w:rsid w:val="00410371"/>
    <w:rsid w:val="00412AF9"/>
    <w:rsid w:val="00417AAE"/>
    <w:rsid w:val="004242F1"/>
    <w:rsid w:val="00426060"/>
    <w:rsid w:val="004365A7"/>
    <w:rsid w:val="004758F6"/>
    <w:rsid w:val="00481494"/>
    <w:rsid w:val="004832F6"/>
    <w:rsid w:val="00486C3F"/>
    <w:rsid w:val="004A348F"/>
    <w:rsid w:val="004B75B7"/>
    <w:rsid w:val="004C6D0A"/>
    <w:rsid w:val="004D73B9"/>
    <w:rsid w:val="004F290C"/>
    <w:rsid w:val="00503694"/>
    <w:rsid w:val="00507502"/>
    <w:rsid w:val="005141D9"/>
    <w:rsid w:val="0051580D"/>
    <w:rsid w:val="005349A0"/>
    <w:rsid w:val="005354D0"/>
    <w:rsid w:val="00547111"/>
    <w:rsid w:val="00552DAE"/>
    <w:rsid w:val="005736F0"/>
    <w:rsid w:val="00592D74"/>
    <w:rsid w:val="005A19E0"/>
    <w:rsid w:val="005D5A4F"/>
    <w:rsid w:val="005E2C44"/>
    <w:rsid w:val="005E32FC"/>
    <w:rsid w:val="005F4DBE"/>
    <w:rsid w:val="00601E21"/>
    <w:rsid w:val="006032AF"/>
    <w:rsid w:val="00613F01"/>
    <w:rsid w:val="00621188"/>
    <w:rsid w:val="006257ED"/>
    <w:rsid w:val="006262AD"/>
    <w:rsid w:val="006365C3"/>
    <w:rsid w:val="00653DE4"/>
    <w:rsid w:val="00665C47"/>
    <w:rsid w:val="0067108C"/>
    <w:rsid w:val="006746C7"/>
    <w:rsid w:val="006757B1"/>
    <w:rsid w:val="00686F7F"/>
    <w:rsid w:val="00695808"/>
    <w:rsid w:val="006B17F8"/>
    <w:rsid w:val="006B46FB"/>
    <w:rsid w:val="006E21FB"/>
    <w:rsid w:val="006E431B"/>
    <w:rsid w:val="00714655"/>
    <w:rsid w:val="007204DE"/>
    <w:rsid w:val="00721737"/>
    <w:rsid w:val="00721CEC"/>
    <w:rsid w:val="007372AA"/>
    <w:rsid w:val="007678BB"/>
    <w:rsid w:val="00775F92"/>
    <w:rsid w:val="00785D8F"/>
    <w:rsid w:val="00792342"/>
    <w:rsid w:val="007977A8"/>
    <w:rsid w:val="007A1ECD"/>
    <w:rsid w:val="007A3243"/>
    <w:rsid w:val="007B512A"/>
    <w:rsid w:val="007C2097"/>
    <w:rsid w:val="007C2237"/>
    <w:rsid w:val="007D635A"/>
    <w:rsid w:val="007D6A07"/>
    <w:rsid w:val="007E0746"/>
    <w:rsid w:val="007E4894"/>
    <w:rsid w:val="007F7259"/>
    <w:rsid w:val="008022B6"/>
    <w:rsid w:val="008040A8"/>
    <w:rsid w:val="00814558"/>
    <w:rsid w:val="00825843"/>
    <w:rsid w:val="008279FA"/>
    <w:rsid w:val="0085350F"/>
    <w:rsid w:val="008626E7"/>
    <w:rsid w:val="008649F9"/>
    <w:rsid w:val="00866100"/>
    <w:rsid w:val="00867441"/>
    <w:rsid w:val="00870EE7"/>
    <w:rsid w:val="008863B9"/>
    <w:rsid w:val="008907C1"/>
    <w:rsid w:val="008A1D67"/>
    <w:rsid w:val="008A45A6"/>
    <w:rsid w:val="008B200E"/>
    <w:rsid w:val="008B2615"/>
    <w:rsid w:val="008B5184"/>
    <w:rsid w:val="008D3CCC"/>
    <w:rsid w:val="008D6BC8"/>
    <w:rsid w:val="008D7707"/>
    <w:rsid w:val="008F3789"/>
    <w:rsid w:val="008F490B"/>
    <w:rsid w:val="008F686C"/>
    <w:rsid w:val="008F7C19"/>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7308"/>
    <w:rsid w:val="00A61A5D"/>
    <w:rsid w:val="00A7671C"/>
    <w:rsid w:val="00AA2CBC"/>
    <w:rsid w:val="00AA52A2"/>
    <w:rsid w:val="00AC5820"/>
    <w:rsid w:val="00AC5C0C"/>
    <w:rsid w:val="00AC6393"/>
    <w:rsid w:val="00AC65DE"/>
    <w:rsid w:val="00AD0784"/>
    <w:rsid w:val="00AD1CD8"/>
    <w:rsid w:val="00AE00A7"/>
    <w:rsid w:val="00AE07E9"/>
    <w:rsid w:val="00AE2BFB"/>
    <w:rsid w:val="00AE7E78"/>
    <w:rsid w:val="00AF69DD"/>
    <w:rsid w:val="00B10144"/>
    <w:rsid w:val="00B11006"/>
    <w:rsid w:val="00B258BB"/>
    <w:rsid w:val="00B26378"/>
    <w:rsid w:val="00B535C0"/>
    <w:rsid w:val="00B67B97"/>
    <w:rsid w:val="00B74C6E"/>
    <w:rsid w:val="00B968C8"/>
    <w:rsid w:val="00BA22AC"/>
    <w:rsid w:val="00BA3EC5"/>
    <w:rsid w:val="00BA51D9"/>
    <w:rsid w:val="00BA6A83"/>
    <w:rsid w:val="00BB1469"/>
    <w:rsid w:val="00BB5DFC"/>
    <w:rsid w:val="00BC1EFA"/>
    <w:rsid w:val="00BC4C69"/>
    <w:rsid w:val="00BC4E84"/>
    <w:rsid w:val="00BD279D"/>
    <w:rsid w:val="00BD6BB8"/>
    <w:rsid w:val="00BF5E37"/>
    <w:rsid w:val="00C10B46"/>
    <w:rsid w:val="00C52E81"/>
    <w:rsid w:val="00C66318"/>
    <w:rsid w:val="00C66BA2"/>
    <w:rsid w:val="00C71075"/>
    <w:rsid w:val="00C74508"/>
    <w:rsid w:val="00C82F40"/>
    <w:rsid w:val="00C870F6"/>
    <w:rsid w:val="00C92FFD"/>
    <w:rsid w:val="00C95985"/>
    <w:rsid w:val="00CB6DDA"/>
    <w:rsid w:val="00CC4F28"/>
    <w:rsid w:val="00CC5026"/>
    <w:rsid w:val="00CC68D0"/>
    <w:rsid w:val="00CD1C52"/>
    <w:rsid w:val="00CD2721"/>
    <w:rsid w:val="00CD5A2E"/>
    <w:rsid w:val="00CD61B0"/>
    <w:rsid w:val="00D03F9A"/>
    <w:rsid w:val="00D06D51"/>
    <w:rsid w:val="00D13D5F"/>
    <w:rsid w:val="00D24991"/>
    <w:rsid w:val="00D40F29"/>
    <w:rsid w:val="00D50255"/>
    <w:rsid w:val="00D531B3"/>
    <w:rsid w:val="00D5761F"/>
    <w:rsid w:val="00D66520"/>
    <w:rsid w:val="00D67881"/>
    <w:rsid w:val="00D722C9"/>
    <w:rsid w:val="00D76EC9"/>
    <w:rsid w:val="00D84AE9"/>
    <w:rsid w:val="00DA65C7"/>
    <w:rsid w:val="00DB1272"/>
    <w:rsid w:val="00DB64E6"/>
    <w:rsid w:val="00DD27F6"/>
    <w:rsid w:val="00DD2CF7"/>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4693E"/>
    <w:rsid w:val="00F934DD"/>
    <w:rsid w:val="00FB321F"/>
    <w:rsid w:val="00FB6386"/>
    <w:rsid w:val="00FB6FF6"/>
    <w:rsid w:val="00FC617D"/>
    <w:rsid w:val="00FC6839"/>
    <w:rsid w:val="00FC7C14"/>
    <w:rsid w:val="00FD0CB2"/>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4">
    <w:name w:val="List Paragraph"/>
    <w:basedOn w:val="a"/>
    <w:uiPriority w:val="34"/>
    <w:qFormat/>
    <w:rsid w:val="00200AF5"/>
    <w:pPr>
      <w:ind w:firstLineChars="200" w:firstLine="420"/>
    </w:pPr>
  </w:style>
  <w:style w:type="character" w:customStyle="1" w:styleId="TANChar">
    <w:name w:val="TAN Char"/>
    <w:link w:val="TAN"/>
    <w:rsid w:val="00AC5C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9A8A2-875C-425A-B724-9C3F1A664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18</Pages>
  <Words>8514</Words>
  <Characters>48530</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Xiaomi-SA2-146e</cp:lastModifiedBy>
  <cp:revision>37</cp:revision>
  <cp:lastPrinted>1900-01-01T00:00:00Z</cp:lastPrinted>
  <dcterms:created xsi:type="dcterms:W3CDTF">2022-11-17T07:53:00Z</dcterms:created>
  <dcterms:modified xsi:type="dcterms:W3CDTF">2023-04-19T13:30:00Z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